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025B6CDA"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6F3969">
        <w:rPr>
          <w:rFonts w:ascii="Arial" w:hAnsi="Arial" w:cs="Arial"/>
          <w:b/>
          <w:bCs/>
          <w:lang w:val="en-US"/>
        </w:rPr>
        <w:t>8</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F71B71">
        <w:rPr>
          <w:rFonts w:ascii="Arial" w:hAnsi="Arial" w:cs="Arial"/>
          <w:b/>
          <w:bCs/>
          <w:lang w:val="en-US" w:eastAsia="en-US"/>
        </w:rPr>
        <w:t xml:space="preserve">  </w:t>
      </w:r>
      <w:r w:rsidR="00B251B4">
        <w:rPr>
          <w:rFonts w:ascii="Arial" w:hAnsi="Arial" w:cs="Arial"/>
          <w:b/>
          <w:bCs/>
          <w:lang w:val="en-US" w:eastAsia="en-US"/>
        </w:rPr>
        <w:t xml:space="preserve"> </w:t>
      </w:r>
      <w:r w:rsidR="00804A48">
        <w:rPr>
          <w:rFonts w:ascii="Arial" w:hAnsi="Arial" w:cs="Arial"/>
          <w:b/>
          <w:bCs/>
          <w:lang w:val="en-US" w:eastAsia="en-US"/>
        </w:rPr>
        <w:t xml:space="preserve">    </w:t>
      </w:r>
      <w:r w:rsidR="00A11DD9" w:rsidRPr="00A11DD9">
        <w:rPr>
          <w:rFonts w:ascii="Arial" w:hAnsi="Arial" w:cs="Arial"/>
          <w:b/>
          <w:bCs/>
          <w:lang w:val="en-US" w:eastAsia="en-US"/>
        </w:rPr>
        <w:t>R1-</w:t>
      </w:r>
      <w:r w:rsidR="00F71B71" w:rsidRPr="00F71B71">
        <w:t xml:space="preserve"> </w:t>
      </w:r>
      <w:r w:rsidR="00801411" w:rsidRPr="00801411">
        <w:rPr>
          <w:rFonts w:ascii="Arial" w:hAnsi="Arial" w:cs="Arial"/>
          <w:b/>
          <w:bCs/>
          <w:lang w:val="en-US" w:eastAsia="en-US"/>
        </w:rPr>
        <w:t>22</w:t>
      </w:r>
      <w:r w:rsidR="00804A48" w:rsidRPr="00804A48">
        <w:rPr>
          <w:rFonts w:ascii="Arial" w:hAnsi="Arial" w:cs="Arial"/>
          <w:b/>
          <w:bCs/>
          <w:lang w:val="en-US" w:eastAsia="en-US"/>
        </w:rPr>
        <w:t>01116</w:t>
      </w:r>
    </w:p>
    <w:bookmarkEnd w:id="0"/>
    <w:p w14:paraId="27CAEAD4" w14:textId="1565ED72" w:rsidR="00D92427" w:rsidRPr="004B48FF" w:rsidRDefault="00EC4F1F" w:rsidP="00B9643C">
      <w:pPr>
        <w:tabs>
          <w:tab w:val="left" w:pos="1979"/>
        </w:tabs>
        <w:spacing w:after="180" w:line="240" w:lineRule="auto"/>
        <w:jc w:val="left"/>
        <w:rPr>
          <w:rFonts w:ascii="Arial" w:hAnsi="Arial" w:cs="Arial"/>
          <w:b/>
          <w:bCs/>
          <w:sz w:val="28"/>
          <w:lang w:val="en-US" w:eastAsia="en-US"/>
        </w:rPr>
      </w:pPr>
      <w:r>
        <w:rPr>
          <w:rFonts w:ascii="Arial" w:hAnsi="Arial" w:cs="Arial"/>
          <w:b/>
          <w:bCs/>
          <w:lang w:val="en-US" w:eastAsia="en-US"/>
        </w:rPr>
        <w:t>E</w:t>
      </w:r>
      <w:r w:rsidR="00B9643C" w:rsidRPr="004B48FF">
        <w:rPr>
          <w:rFonts w:ascii="Arial" w:hAnsi="Arial" w:cs="Arial"/>
          <w:b/>
          <w:bCs/>
          <w:lang w:val="en-US" w:eastAsia="en-US"/>
        </w:rPr>
        <w:t xml:space="preserve">-Meeting, </w:t>
      </w:r>
      <w:r w:rsidR="00967087">
        <w:rPr>
          <w:rFonts w:ascii="Arial" w:hAnsi="Arial" w:cs="Arial"/>
          <w:b/>
          <w:bCs/>
          <w:lang w:val="en-US" w:eastAsia="en-US"/>
        </w:rPr>
        <w:t>Febr</w:t>
      </w:r>
      <w:r w:rsidR="006F3969">
        <w:rPr>
          <w:rFonts w:ascii="Arial" w:hAnsi="Arial" w:cs="Arial"/>
          <w:b/>
          <w:bCs/>
          <w:lang w:val="en-US" w:eastAsia="en-US"/>
        </w:rPr>
        <w:t>uary 21</w:t>
      </w:r>
      <w:r w:rsidR="005B44DF">
        <w:rPr>
          <w:rFonts w:ascii="Arial" w:hAnsi="Arial" w:cs="Arial" w:hint="eastAsia"/>
          <w:b/>
          <w:bCs/>
          <w:vertAlign w:val="superscript"/>
          <w:lang w:val="en-US"/>
        </w:rPr>
        <w:t>s</w:t>
      </w:r>
      <w:r w:rsidR="005B44DF">
        <w:rPr>
          <w:rFonts w:ascii="Arial" w:hAnsi="Arial" w:cs="Arial"/>
          <w:b/>
          <w:bCs/>
          <w:vertAlign w:val="superscript"/>
          <w:lang w:val="en-US"/>
        </w:rPr>
        <w:t>t</w:t>
      </w:r>
      <w:r w:rsidR="00BD0982" w:rsidRPr="00BD0982">
        <w:rPr>
          <w:rFonts w:ascii="Arial" w:hAnsi="Arial" w:cs="Arial"/>
          <w:b/>
          <w:bCs/>
          <w:lang w:val="en-US" w:eastAsia="en-US"/>
        </w:rPr>
        <w:t xml:space="preserve"> – </w:t>
      </w:r>
      <w:r w:rsidR="006F3969">
        <w:rPr>
          <w:rFonts w:ascii="Arial" w:hAnsi="Arial" w:cs="Arial"/>
          <w:b/>
          <w:bCs/>
          <w:lang w:val="en-US" w:eastAsia="en-US"/>
        </w:rPr>
        <w:t>March 3</w:t>
      </w:r>
      <w:r w:rsidR="006F3969" w:rsidRPr="006F3969">
        <w:rPr>
          <w:rFonts w:ascii="Arial" w:hAnsi="Arial" w:cs="Arial"/>
          <w:b/>
          <w:bCs/>
          <w:vertAlign w:val="superscript"/>
          <w:lang w:val="en-US" w:eastAsia="en-US"/>
        </w:rPr>
        <w:t>rd</w:t>
      </w:r>
      <w:r w:rsidR="00EE7274" w:rsidRPr="004B48FF">
        <w:rPr>
          <w:rFonts w:ascii="Arial" w:hAnsi="Arial" w:cs="Arial"/>
          <w:b/>
          <w:bCs/>
          <w:lang w:val="en-US" w:eastAsia="en-US"/>
        </w:rPr>
        <w:t xml:space="preserve">, </w:t>
      </w:r>
      <w:r w:rsidR="00B9643C" w:rsidRPr="004B48FF">
        <w:rPr>
          <w:rFonts w:ascii="Arial" w:hAnsi="Arial" w:cs="Arial"/>
          <w:b/>
          <w:bCs/>
          <w:lang w:val="en-US" w:eastAsia="en-US"/>
        </w:rPr>
        <w:t>202</w:t>
      </w:r>
      <w:r w:rsidR="006F3969">
        <w:rPr>
          <w:rFonts w:ascii="Arial" w:hAnsi="Arial" w:cs="Arial"/>
          <w:b/>
          <w:bCs/>
          <w:lang w:val="en-US" w:eastAsia="en-US"/>
        </w:rPr>
        <w:t>2</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r w:rsidR="005003A4">
        <w:rPr>
          <w:rFonts w:ascii="Arial" w:hAnsi="Arial" w:cs="Arial"/>
          <w:b/>
          <w:bCs/>
          <w:sz w:val="28"/>
          <w:lang w:val="en-US" w:eastAsia="en-US"/>
        </w:rPr>
        <w:t xml:space="preserve">              </w:t>
      </w: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639542DE"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bookmarkStart w:id="1" w:name="_Hlk83305236"/>
      <w:r w:rsidR="005B4286">
        <w:rPr>
          <w:rFonts w:ascii="Arial" w:hAnsi="Arial" w:cs="Arial"/>
          <w:b/>
          <w:sz w:val="20"/>
          <w:szCs w:val="24"/>
        </w:rPr>
        <w:t>Remaining issues</w:t>
      </w:r>
      <w:r w:rsidRPr="00251F4A">
        <w:rPr>
          <w:rFonts w:ascii="Arial" w:hAnsi="Arial" w:cs="Arial"/>
          <w:b/>
          <w:sz w:val="20"/>
          <w:szCs w:val="24"/>
        </w:rPr>
        <w:t xml:space="preserve"> on </w:t>
      </w:r>
      <w:bookmarkStart w:id="2"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1"/>
    <w:bookmarkEnd w:id="2"/>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3" w:name="_Ref165266342"/>
      <w:r>
        <w:t>Introduction</w:t>
      </w:r>
      <w:bookmarkEnd w:id="3"/>
    </w:p>
    <w:p w14:paraId="3E4F7A37" w14:textId="4B55B3E5" w:rsidR="00454558" w:rsidRDefault="00E34FCD">
      <w:r>
        <w:t>RAN1</w:t>
      </w:r>
      <w:r w:rsidR="001F3778">
        <w:t xml:space="preserve"> work on </w:t>
      </w:r>
      <w:r w:rsidR="000B48D8">
        <w:t>Rel-17 NR multicast and broadcast services</w:t>
      </w:r>
      <w:r w:rsidR="001F3778" w:rsidRPr="001F3778">
        <w:t xml:space="preserve"> </w:t>
      </w:r>
      <w:r w:rsidR="001F3778">
        <w:t>has</w:t>
      </w:r>
      <w:r w:rsidR="00D55756">
        <w:t xml:space="preserve"> been announced </w:t>
      </w:r>
      <w:r w:rsidR="001F3778">
        <w:t>complete</w:t>
      </w:r>
      <w:r w:rsidR="00EC4F1F">
        <w:t xml:space="preserve"> in previous meeting</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 xml:space="preserve">on </w:t>
      </w:r>
      <w:r w:rsidR="00666633">
        <w:t>maintenance</w:t>
      </w:r>
      <w:r w:rsidR="00E77D1C">
        <w:t xml:space="preserve"> issue</w:t>
      </w:r>
      <w:r w:rsidR="001771D7" w:rsidRPr="001771D7">
        <w:t>s for broadcast/multicast for RRC_IDLE/RRC_INACTIVE UEs</w:t>
      </w:r>
      <w:r w:rsidR="001771D7">
        <w:t>, including</w:t>
      </w:r>
      <w:r w:rsidR="001C57CA">
        <w:rPr>
          <w:rFonts w:hint="eastAsia"/>
        </w:rPr>
        <w:t xml:space="preserve"> </w:t>
      </w:r>
      <w:r w:rsidR="0003799E">
        <w:t>broadcast</w:t>
      </w:r>
      <w:r w:rsidR="0003568A">
        <w:t xml:space="preserve"> common frequency resource</w:t>
      </w:r>
      <w:r w:rsidR="0003799E">
        <w:t xml:space="preserve"> </w:t>
      </w:r>
      <w:r w:rsidR="0003568A">
        <w:t>(CFR)</w:t>
      </w:r>
      <w:r w:rsidR="00E3084C">
        <w:t xml:space="preserve"> and </w:t>
      </w:r>
      <w:r w:rsidR="00E3084C" w:rsidRPr="00E3084C">
        <w:t>MCCH/MTCH search space</w:t>
      </w:r>
      <w:r w:rsidR="004C1274">
        <w:t>.</w:t>
      </w:r>
    </w:p>
    <w:p w14:paraId="6B332CC7" w14:textId="77777777" w:rsidR="00DA44DE" w:rsidRDefault="00DA44DE" w:rsidP="00DA44DE">
      <w:pPr>
        <w:pStyle w:val="1"/>
        <w:tabs>
          <w:tab w:val="left" w:pos="432"/>
        </w:tabs>
        <w:jc w:val="left"/>
      </w:pPr>
      <w:r>
        <w:rPr>
          <w:rFonts w:hint="eastAsia"/>
        </w:rPr>
        <w:t>Discussion</w:t>
      </w:r>
    </w:p>
    <w:p w14:paraId="3D93DB17" w14:textId="3CFD8617" w:rsidR="00A94FFC" w:rsidRDefault="0003799E">
      <w:pPr>
        <w:pStyle w:val="2"/>
        <w:keepLines w:val="0"/>
        <w:tabs>
          <w:tab w:val="num" w:pos="576"/>
        </w:tabs>
        <w:spacing w:line="240" w:lineRule="auto"/>
        <w:ind w:left="0" w:firstLine="0"/>
        <w:jc w:val="left"/>
        <w:rPr>
          <w:lang w:eastAsia="zh-CN"/>
        </w:rPr>
      </w:pPr>
      <w:r>
        <w:rPr>
          <w:lang w:eastAsia="zh-CN"/>
        </w:rPr>
        <w:t>Broadcast CFR</w:t>
      </w:r>
    </w:p>
    <w:p w14:paraId="68BFBB62" w14:textId="27800361" w:rsidR="0003799E" w:rsidRPr="0054479D" w:rsidRDefault="0003799E" w:rsidP="0003799E">
      <w:pPr>
        <w:rPr>
          <w:iCs/>
          <w:lang w:val="en-US"/>
        </w:rPr>
      </w:pPr>
      <w:r>
        <w:rPr>
          <w:rFonts w:hint="eastAsia"/>
        </w:rPr>
        <w:t>C</w:t>
      </w:r>
      <w:r>
        <w:t>urrently, there are duplicated description</w:t>
      </w:r>
      <w:r w:rsidR="0054479D">
        <w:t>s</w:t>
      </w:r>
      <w:r>
        <w:t xml:space="preserve"> on </w:t>
      </w:r>
      <w:r w:rsidR="00895F00">
        <w:t>broadcast CFR</w:t>
      </w:r>
      <w:r w:rsidR="008C130E">
        <w:t xml:space="preserve"> in 38.213</w:t>
      </w:r>
      <w:r w:rsidR="008C130E" w:rsidRPr="00DC3F94">
        <w:rPr>
          <w:vertAlign w:val="superscript"/>
        </w:rPr>
        <w:t xml:space="preserve"> [1]</w:t>
      </w:r>
      <w:r w:rsidR="008C130E">
        <w:t xml:space="preserve"> by </w:t>
      </w:r>
      <w:r w:rsidR="0019371A">
        <w:t xml:space="preserve">using </w:t>
      </w:r>
      <w:proofErr w:type="spellStart"/>
      <w:r w:rsidR="0019371A" w:rsidRPr="00B06CC2">
        <w:rPr>
          <w:i/>
          <w:iCs/>
        </w:rPr>
        <w:t>cfr</w:t>
      </w:r>
      <w:proofErr w:type="spellEnd"/>
      <w:r w:rsidR="0019371A" w:rsidRPr="00B06CC2">
        <w:rPr>
          <w:i/>
          <w:iCs/>
        </w:rPr>
        <w:t>-Config-MCCH-MTCH</w:t>
      </w:r>
      <w:r w:rsidR="0019371A">
        <w:rPr>
          <w:i/>
          <w:iCs/>
        </w:rPr>
        <w:t xml:space="preserve"> </w:t>
      </w:r>
      <w:r w:rsidR="0019371A" w:rsidRPr="0054479D">
        <w:rPr>
          <w:iCs/>
        </w:rPr>
        <w:t xml:space="preserve">and </w:t>
      </w:r>
      <w:proofErr w:type="spellStart"/>
      <w:r w:rsidR="0019371A" w:rsidRPr="00B06CC2">
        <w:rPr>
          <w:i/>
          <w:iCs/>
        </w:rPr>
        <w:t>cfr</w:t>
      </w:r>
      <w:proofErr w:type="spellEnd"/>
      <w:r w:rsidR="0019371A" w:rsidRPr="00B06CC2">
        <w:rPr>
          <w:i/>
          <w:iCs/>
        </w:rPr>
        <w:t>-Config-</w:t>
      </w:r>
      <w:r w:rsidR="0019371A">
        <w:rPr>
          <w:i/>
          <w:iCs/>
          <w:lang w:val="en-US"/>
        </w:rPr>
        <w:t xml:space="preserve">Broadcast </w:t>
      </w:r>
      <w:r w:rsidR="0019371A" w:rsidRPr="0054479D">
        <w:rPr>
          <w:iCs/>
          <w:lang w:val="en-US"/>
        </w:rPr>
        <w:t xml:space="preserve">for </w:t>
      </w:r>
      <w:r w:rsidR="0054479D" w:rsidRPr="0054479D">
        <w:rPr>
          <w:iCs/>
          <w:lang w:val="en-US"/>
        </w:rPr>
        <w:t xml:space="preserve">CFR </w:t>
      </w:r>
      <w:r w:rsidR="0019371A" w:rsidRPr="0054479D">
        <w:rPr>
          <w:iCs/>
          <w:lang w:val="en-US"/>
        </w:rPr>
        <w:t xml:space="preserve">configuration, the duplication should be removed. </w:t>
      </w:r>
      <w:r w:rsidR="003E0C78">
        <w:rPr>
          <w:iCs/>
          <w:lang w:val="en-US"/>
        </w:rPr>
        <w:t>The</w:t>
      </w:r>
      <w:r w:rsidR="0019371A" w:rsidRPr="0054479D">
        <w:rPr>
          <w:iCs/>
          <w:lang w:val="en-US"/>
        </w:rPr>
        <w:t xml:space="preserve"> potential</w:t>
      </w:r>
      <w:r w:rsidR="00035F94" w:rsidRPr="0054479D">
        <w:rPr>
          <w:iCs/>
          <w:lang w:val="en-US"/>
        </w:rPr>
        <w:t xml:space="preserve"> modification is provided below:</w:t>
      </w:r>
    </w:p>
    <w:p w14:paraId="4A015951" w14:textId="4F5B865D" w:rsidR="00035F94" w:rsidRPr="0003799E" w:rsidRDefault="00035F94" w:rsidP="0003799E">
      <w:r w:rsidRPr="00DF2138">
        <w:rPr>
          <w:sz w:val="24"/>
          <w:szCs w:val="24"/>
        </w:rPr>
        <w:t>18</w:t>
      </w:r>
      <w:r w:rsidRPr="00DF2138">
        <w:rPr>
          <w:sz w:val="24"/>
          <w:szCs w:val="24"/>
        </w:rPr>
        <w:tab/>
        <w:t>Multicast Broadcast Services</w:t>
      </w:r>
    </w:p>
    <w:p w14:paraId="2E32CD28" w14:textId="77777777" w:rsidR="00035F94" w:rsidRPr="000A2267" w:rsidRDefault="00035F94" w:rsidP="00035F94">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p w14:paraId="60B38BD0" w14:textId="0BCE57BF" w:rsidR="00035F94" w:rsidRPr="00B06CC2" w:rsidRDefault="00035F94" w:rsidP="00035F94">
      <w:pPr>
        <w:rPr>
          <w:rFonts w:eastAsia="等线"/>
          <w:lang w:val="en-US"/>
        </w:rPr>
      </w:pPr>
      <w:r w:rsidRPr="00B06CC2">
        <w:t xml:space="preserve">A UE can be configured by </w:t>
      </w:r>
      <w:bookmarkStart w:id="4" w:name="_Hlk91871823"/>
      <w:proofErr w:type="spellStart"/>
      <w:r w:rsidRPr="00B06CC2">
        <w:rPr>
          <w:i/>
          <w:iCs/>
        </w:rPr>
        <w:t>cfr</w:t>
      </w:r>
      <w:proofErr w:type="spellEnd"/>
      <w:r w:rsidRPr="00B06CC2">
        <w:rPr>
          <w:i/>
          <w:iCs/>
        </w:rPr>
        <w:t>-Config-MCCH-MTCH</w:t>
      </w:r>
      <w:r w:rsidRPr="00B06CC2">
        <w:t xml:space="preserve"> </w:t>
      </w:r>
      <w:bookmarkEnd w:id="4"/>
      <w:r w:rsidRPr="00B06CC2">
        <w:t xml:space="preserve">an MBS frequency resource for PDCCH and PDSCH receptions providing </w:t>
      </w:r>
      <w:r w:rsidRPr="00B06CC2">
        <w:rPr>
          <w:lang w:eastAsia="x-none"/>
        </w:rPr>
        <w:t>MCCH and 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MCCH and MTCH</w:t>
      </w:r>
      <w:r w:rsidRPr="00B06CC2">
        <w:rPr>
          <w:rFonts w:eastAsia="Yu Mincho"/>
        </w:rPr>
        <w:t>.</w:t>
      </w:r>
      <w:ins w:id="5" w:author="vivo" w:date="2022-02-08T10:34:00Z">
        <w:r w:rsidR="00B93E0A">
          <w:rPr>
            <w:rFonts w:eastAsia="Yu Mincho"/>
          </w:rPr>
          <w:t xml:space="preserve"> A </w:t>
        </w:r>
        <w:r w:rsidR="008E7C08">
          <w:rPr>
            <w:rFonts w:eastAsia="Yu Mincho"/>
          </w:rPr>
          <w:t>UE mo</w:t>
        </w:r>
      </w:ins>
      <w:ins w:id="6" w:author="vivo" w:date="2022-02-08T10:35:00Z">
        <w:r w:rsidR="008E7C08">
          <w:rPr>
            <w:rFonts w:eastAsia="Yu Mincho"/>
          </w:rPr>
          <w:t>nitors PDCCH for scheduling PDSCH receptions for MCCH or MTCH as described in clause 10.1.</w:t>
        </w:r>
      </w:ins>
      <w:r w:rsidRPr="00B06CC2">
        <w:rPr>
          <w:rFonts w:eastAsia="Yu Mincho"/>
        </w:rPr>
        <w:t xml:space="preserve"> </w:t>
      </w:r>
    </w:p>
    <w:p w14:paraId="63079196" w14:textId="3BCA7ADB" w:rsidR="00035F94" w:rsidRDefault="00035F94" w:rsidP="00035F94">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MCCH/MTCH PDCCH receptions or PDSCH receptions, respectively, is provided as described in [12, TS 38.331].</w:t>
      </w:r>
    </w:p>
    <w:p w14:paraId="61D80A82" w14:textId="5E8D186F" w:rsidR="00762257" w:rsidRPr="00762257" w:rsidDel="00E5287A" w:rsidRDefault="00762257" w:rsidP="00762257">
      <w:pPr>
        <w:pStyle w:val="B1"/>
        <w:ind w:left="0" w:firstLine="0"/>
        <w:rPr>
          <w:del w:id="7" w:author="vivo" w:date="2022-01-04T14:18:00Z"/>
          <w:lang w:val="en-US"/>
        </w:rPr>
      </w:pPr>
      <w:del w:id="8" w:author="vivo" w:date="2022-01-04T14:18:00Z">
        <w:r w:rsidRPr="00B06CC2" w:rsidDel="00E5287A">
          <w:delText xml:space="preserve">A UE can be configured by </w:delText>
        </w:r>
        <w:r w:rsidRPr="00B06CC2" w:rsidDel="00E5287A">
          <w:rPr>
            <w:i/>
            <w:iCs/>
          </w:rPr>
          <w:delText>cfr-Config-</w:delText>
        </w:r>
        <w:r w:rsidDel="00E5287A">
          <w:rPr>
            <w:i/>
            <w:iCs/>
            <w:lang w:val="en-US"/>
          </w:rPr>
          <w:delText>Broadcast</w:delText>
        </w:r>
        <w:r w:rsidRPr="00B06CC2" w:rsidDel="00E5287A">
          <w:delText>, a</w:delText>
        </w:r>
        <w:r w:rsidRPr="00B06CC2" w:rsidDel="00E5287A">
          <w:rPr>
            <w:lang w:val="en-US"/>
          </w:rPr>
          <w:delText>n</w:delText>
        </w:r>
        <w:r w:rsidRPr="00B06CC2" w:rsidDel="00E5287A">
          <w:delText xml:space="preserve"> </w:delText>
        </w:r>
        <w:r w:rsidRPr="00B06CC2" w:rsidDel="00E5287A">
          <w:rPr>
            <w:lang w:val="en-US"/>
          </w:rPr>
          <w:delText xml:space="preserve">MBS </w:delText>
        </w:r>
        <w:r w:rsidRPr="00B06CC2" w:rsidDel="00E5287A">
          <w:delText xml:space="preserve">frequency </w:delText>
        </w:r>
        <w:r w:rsidRPr="00B06CC2" w:rsidDel="00E5287A">
          <w:rPr>
            <w:lang w:val="en-US"/>
          </w:rPr>
          <w:delText>resource</w:delText>
        </w:r>
        <w:r w:rsidRPr="00B06CC2" w:rsidDel="00E5287A">
          <w:delText xml:space="preserve"> within the </w:delText>
        </w:r>
        <w:r w:rsidDel="00E5287A">
          <w:rPr>
            <w:lang w:val="en-US"/>
          </w:rPr>
          <w:delText xml:space="preserve">initial </w:delText>
        </w:r>
        <w:r w:rsidRPr="00B06CC2" w:rsidDel="00E5287A">
          <w:delText xml:space="preserve">DL BWP for PDCCH and PDSCH receptions </w:delText>
        </w:r>
        <w:r w:rsidRPr="00B06CC2" w:rsidDel="00E5287A">
          <w:rPr>
            <w:lang w:val="en-US"/>
          </w:rPr>
          <w:delText>[4, TS 38.211]</w:delText>
        </w:r>
        <w:r w:rsidRPr="00B06CC2" w:rsidDel="00E5287A">
          <w:rPr>
            <w:rFonts w:eastAsia="等线"/>
            <w:lang w:eastAsia="zh-CN"/>
          </w:rPr>
          <w:delText xml:space="preserve">. </w:delText>
        </w:r>
        <w:r w:rsidDel="00E5287A">
          <w:rPr>
            <w:rFonts w:eastAsia="等线"/>
            <w:lang w:val="en-US" w:eastAsia="zh-CN"/>
          </w:rPr>
          <w:delText xml:space="preserve">If </w:delText>
        </w:r>
        <w:r w:rsidRPr="00B06CC2" w:rsidDel="00E5287A">
          <w:rPr>
            <w:i/>
            <w:iCs/>
          </w:rPr>
          <w:delText>cfr-Config-</w:delText>
        </w:r>
        <w:r w:rsidRPr="009B6C30" w:rsidDel="00E5287A">
          <w:rPr>
            <w:i/>
            <w:iCs/>
            <w:lang w:val="en-US"/>
          </w:rPr>
          <w:delText xml:space="preserve"> </w:delText>
        </w:r>
        <w:r w:rsidDel="00E5287A">
          <w:rPr>
            <w:i/>
            <w:iCs/>
            <w:lang w:val="en-US"/>
          </w:rPr>
          <w:delText>Broadcast</w:delText>
        </w:r>
        <w:r w:rsidDel="00E5287A">
          <w:rPr>
            <w:lang w:val="en-US"/>
          </w:rPr>
          <w:delText xml:space="preserve"> does not include </w:delText>
        </w:r>
        <w:r w:rsidRPr="00E155E2" w:rsidDel="00E5287A">
          <w:rPr>
            <w:i/>
            <w:iCs/>
            <w:lang w:val="en-US"/>
          </w:rPr>
          <w:delText>locationAndBandwidth</w:delText>
        </w:r>
        <w:r w:rsidDel="00E5287A">
          <w:rPr>
            <w:i/>
            <w:iCs/>
            <w:lang w:val="en-US"/>
          </w:rPr>
          <w:delText>-Broadcast</w:delText>
        </w:r>
        <w:r w:rsidDel="00E5287A">
          <w:rPr>
            <w:lang w:val="en-US"/>
          </w:rPr>
          <w:delText xml:space="preserve">, the MBS frequency resource is the initial DL BWP. </w:delText>
        </w:r>
        <w:r w:rsidRPr="00B06CC2" w:rsidDel="00E5287A">
          <w:delText>A UE monitors PDCCH for scheduling PDSCH receptions for MCCH or MTCH as described in clause 10.1.</w:delText>
        </w:r>
      </w:del>
    </w:p>
    <w:p w14:paraId="7628318C" w14:textId="2E08D8C7" w:rsidR="00A501E4" w:rsidRDefault="001F5227" w:rsidP="00983E65">
      <w:pPr>
        <w:pStyle w:val="2"/>
        <w:keepLines w:val="0"/>
        <w:tabs>
          <w:tab w:val="num" w:pos="576"/>
        </w:tabs>
        <w:spacing w:line="240" w:lineRule="auto"/>
        <w:ind w:left="0" w:firstLine="0"/>
        <w:jc w:val="left"/>
        <w:rPr>
          <w:lang w:eastAsia="zh-CN"/>
        </w:rPr>
      </w:pPr>
      <w:r>
        <w:rPr>
          <w:lang w:eastAsia="zh-CN"/>
        </w:rPr>
        <w:t>MCCH/MTCH search space</w:t>
      </w:r>
    </w:p>
    <w:p w14:paraId="24711346" w14:textId="0D874238" w:rsidR="001F5227" w:rsidRPr="00102BDD" w:rsidRDefault="001F5227" w:rsidP="001F5227">
      <w:pPr>
        <w:rPr>
          <w:szCs w:val="22"/>
        </w:rPr>
      </w:pPr>
      <w:r>
        <w:rPr>
          <w:rFonts w:hint="eastAsia"/>
        </w:rPr>
        <w:t>I</w:t>
      </w:r>
      <w:r>
        <w:t>n RAN2</w:t>
      </w:r>
      <w:r w:rsidR="006F66B0">
        <w:t xml:space="preserve"> last meeting</w:t>
      </w:r>
      <w:r>
        <w:t>, it has decided</w:t>
      </w:r>
      <w:r w:rsidR="00741583">
        <w:t xml:space="preserve"> to</w:t>
      </w:r>
      <w:r>
        <w:t xml:space="preserve"> </w:t>
      </w:r>
      <w:r w:rsidR="00741583" w:rsidRPr="00DC3F94">
        <w:t>include MCCH/MTCH search space configuration</w:t>
      </w:r>
      <w:r w:rsidR="00741583" w:rsidRPr="00DC3F94">
        <w:rPr>
          <w:rFonts w:hint="eastAsia"/>
        </w:rPr>
        <w:t xml:space="preserve"> </w:t>
      </w:r>
      <w:r w:rsidR="00741583" w:rsidRPr="00DC3F94">
        <w:t xml:space="preserve">of MBS broadcast as part of </w:t>
      </w:r>
      <w:r w:rsidR="00741583" w:rsidRPr="0098632A">
        <w:t>PDCCH-</w:t>
      </w:r>
      <w:proofErr w:type="spellStart"/>
      <w:r w:rsidR="00741583" w:rsidRPr="0098632A">
        <w:t>ConfigCommon</w:t>
      </w:r>
      <w:proofErr w:type="spellEnd"/>
      <w:r w:rsidR="00685B79" w:rsidRPr="0098632A">
        <w:t xml:space="preserve"> </w:t>
      </w:r>
      <w:r w:rsidR="00685B79" w:rsidRPr="0098632A">
        <w:rPr>
          <w:vertAlign w:val="superscript"/>
        </w:rPr>
        <w:t>[2]</w:t>
      </w:r>
      <w:r w:rsidR="00685B79">
        <w:t xml:space="preserve">, </w:t>
      </w:r>
      <w:r w:rsidR="00615295">
        <w:t xml:space="preserve">and thus, </w:t>
      </w:r>
      <w:r w:rsidR="00461758">
        <w:t>the corresponding changes are needed</w:t>
      </w:r>
      <w:r w:rsidR="007F1245">
        <w:t xml:space="preserve"> to </w:t>
      </w:r>
      <w:r w:rsidR="00D761D8">
        <w:t>replace</w:t>
      </w:r>
      <w:r w:rsidR="007F1245">
        <w:t xml:space="preserve"> </w:t>
      </w:r>
      <w:proofErr w:type="spellStart"/>
      <w:r w:rsidR="001C0929" w:rsidRPr="001C0929">
        <w:rPr>
          <w:rFonts w:ascii="Arial" w:hAnsi="Arial" w:cs="Arial"/>
          <w:i/>
          <w:iCs/>
          <w:sz w:val="18"/>
          <w:szCs w:val="18"/>
        </w:rPr>
        <w:t>p</w:t>
      </w:r>
      <w:r w:rsidR="001C0929" w:rsidRPr="00102BDD">
        <w:rPr>
          <w:i/>
          <w:iCs/>
          <w:szCs w:val="22"/>
        </w:rPr>
        <w:t>dcch</w:t>
      </w:r>
      <w:proofErr w:type="spellEnd"/>
      <w:r w:rsidR="001C0929" w:rsidRPr="00102BDD">
        <w:rPr>
          <w:i/>
          <w:iCs/>
          <w:szCs w:val="22"/>
        </w:rPr>
        <w:t>-Config-MCCH</w:t>
      </w:r>
      <w:r w:rsidR="001C0929" w:rsidRPr="00102BDD">
        <w:rPr>
          <w:i/>
          <w:szCs w:val="22"/>
        </w:rPr>
        <w:t xml:space="preserve"> </w:t>
      </w:r>
      <w:r w:rsidR="001C0929" w:rsidRPr="00102BDD">
        <w:rPr>
          <w:szCs w:val="22"/>
        </w:rPr>
        <w:t>and</w:t>
      </w:r>
      <w:r w:rsidR="001C0929" w:rsidRPr="00102BDD">
        <w:rPr>
          <w:i/>
          <w:szCs w:val="22"/>
        </w:rPr>
        <w:t xml:space="preserve"> </w:t>
      </w:r>
      <w:proofErr w:type="spellStart"/>
      <w:r w:rsidR="001C0929" w:rsidRPr="00102BDD">
        <w:rPr>
          <w:i/>
          <w:szCs w:val="22"/>
        </w:rPr>
        <w:t>pdcch</w:t>
      </w:r>
      <w:proofErr w:type="spellEnd"/>
      <w:r w:rsidR="001C0929" w:rsidRPr="00102BDD">
        <w:rPr>
          <w:i/>
          <w:szCs w:val="22"/>
        </w:rPr>
        <w:t>-Config-MTCH</w:t>
      </w:r>
      <w:r w:rsidR="00942180" w:rsidRPr="00102BDD">
        <w:rPr>
          <w:szCs w:val="22"/>
        </w:rPr>
        <w:t xml:space="preserve"> in 38.213 </w:t>
      </w:r>
      <w:r w:rsidR="00942180" w:rsidRPr="00102BDD">
        <w:rPr>
          <w:szCs w:val="22"/>
          <w:vertAlign w:val="superscript"/>
        </w:rPr>
        <w:t>[1]</w:t>
      </w:r>
      <w:r w:rsidR="001C0929" w:rsidRPr="00102BDD">
        <w:rPr>
          <w:i/>
          <w:szCs w:val="22"/>
        </w:rPr>
        <w:t>.</w:t>
      </w:r>
      <w:r w:rsidR="00461758" w:rsidRPr="00102BDD">
        <w:rPr>
          <w:szCs w:val="22"/>
        </w:rPr>
        <w:t xml:space="preserve"> </w:t>
      </w:r>
    </w:p>
    <w:p w14:paraId="1BAC7255" w14:textId="39458CC0" w:rsidR="00EA1564" w:rsidRPr="00EA1564" w:rsidRDefault="00EA1564" w:rsidP="00EA1564">
      <w:pPr>
        <w:rPr>
          <w:sz w:val="24"/>
          <w:szCs w:val="24"/>
        </w:rPr>
      </w:pPr>
      <w:r w:rsidRPr="00EA1564">
        <w:rPr>
          <w:sz w:val="24"/>
          <w:szCs w:val="24"/>
        </w:rPr>
        <w:t>10.1</w:t>
      </w:r>
      <w:r w:rsidRPr="00EA1564">
        <w:rPr>
          <w:sz w:val="24"/>
          <w:szCs w:val="24"/>
        </w:rPr>
        <w:tab/>
        <w:t>UE procedure for determining physical downlink control chan</w:t>
      </w:r>
      <w:bookmarkStart w:id="9" w:name="_GoBack"/>
      <w:bookmarkEnd w:id="9"/>
      <w:r w:rsidRPr="00EA1564">
        <w:rPr>
          <w:sz w:val="24"/>
          <w:szCs w:val="24"/>
        </w:rPr>
        <w:t>nel assignment</w:t>
      </w:r>
    </w:p>
    <w:p w14:paraId="6946735F" w14:textId="77777777" w:rsidR="00EA1564" w:rsidRPr="000A2267" w:rsidRDefault="00EA1564" w:rsidP="00EA1564">
      <w:pPr>
        <w:spacing w:beforeLines="100" w:before="240" w:after="240"/>
        <w:jc w:val="center"/>
        <w:rPr>
          <w:rFonts w:ascii="Arial" w:hAnsi="Arial" w:cs="Arial"/>
          <w:color w:val="FF0000"/>
          <w:sz w:val="28"/>
          <w:szCs w:val="28"/>
        </w:rPr>
      </w:pPr>
      <w:r w:rsidRPr="00661137">
        <w:rPr>
          <w:rFonts w:ascii="Arial" w:hAnsi="Arial" w:cs="Arial"/>
          <w:color w:val="FF0000"/>
          <w:sz w:val="28"/>
          <w:szCs w:val="28"/>
        </w:rPr>
        <w:lastRenderedPageBreak/>
        <w:t>&lt; Unchanged parts are omitted &gt;</w:t>
      </w:r>
    </w:p>
    <w:p w14:paraId="0AF08A08" w14:textId="41AAF3D5" w:rsidR="00EA1564" w:rsidRPr="00B916EC" w:rsidRDefault="00EA1564" w:rsidP="00EA1564">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48EC121F" w14:textId="77777777" w:rsidR="00EA1564" w:rsidRDefault="00EA1564" w:rsidP="00EA1564">
      <w:pPr>
        <w:pStyle w:val="B1"/>
        <w:rPr>
          <w:lang w:val="en-US" w:eastAsia="x-none"/>
        </w:rPr>
      </w:pPr>
      <w:r>
        <w:t>-</w:t>
      </w:r>
      <w:r>
        <w:tab/>
      </w:r>
      <w:r w:rsidRPr="00B916EC">
        <w:t xml:space="preserve">a Type0-PDCCH </w:t>
      </w:r>
      <w:r>
        <w:t>CSS</w:t>
      </w:r>
      <w:r w:rsidRPr="00B916EC">
        <w:t xml:space="preserve"> </w:t>
      </w:r>
      <w:r>
        <w:rPr>
          <w:lang w:val="en-US"/>
        </w:rPr>
        <w:t xml:space="preserve">set </w:t>
      </w:r>
      <w:r w:rsidRPr="00B916EC">
        <w:t xml:space="preserve">on </w:t>
      </w:r>
      <w:r>
        <w:rPr>
          <w:lang w:val="en-US"/>
        </w:rPr>
        <w:t>the</w:t>
      </w:r>
      <w:r w:rsidRPr="00B916EC">
        <w:t xml:space="preserve"> primary cell</w:t>
      </w:r>
      <w:r>
        <w:rPr>
          <w:lang w:val="en-US"/>
        </w:rPr>
        <w:t xml:space="preserve"> of the MCG</w:t>
      </w:r>
      <w:r>
        <w:rPr>
          <w:lang w:val="en-US" w:eastAsia="x-none"/>
        </w:rPr>
        <w:t xml:space="preserve"> configured </w:t>
      </w:r>
      <w:r w:rsidRPr="007B5F66">
        <w:rPr>
          <w:lang w:val="en-US" w:eastAsia="x-none"/>
        </w:rPr>
        <w:t>by</w:t>
      </w:r>
    </w:p>
    <w:p w14:paraId="23801877" w14:textId="77777777" w:rsidR="00EA1564" w:rsidRDefault="00EA1564" w:rsidP="00EA1564">
      <w:pPr>
        <w:pStyle w:val="B1"/>
        <w:ind w:left="852"/>
        <w:rPr>
          <w:lang w:val="en-US"/>
        </w:rPr>
      </w:pPr>
      <w:r>
        <w:t>-</w:t>
      </w:r>
      <w:r>
        <w:tab/>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t>
      </w:r>
      <w:r w:rsidRPr="00686F3E">
        <w:rPr>
          <w:lang w:val="en-US"/>
        </w:rPr>
        <w:t xml:space="preserve">1_0 </w:t>
      </w:r>
      <w:r w:rsidRPr="00B916EC">
        <w:t>with CRC scrambled by a SI-RNTI</w:t>
      </w:r>
      <w:r w:rsidRPr="00B06CC2">
        <w:rPr>
          <w:lang w:val="en-US"/>
        </w:rPr>
        <w:t xml:space="preserve">, or </w:t>
      </w:r>
    </w:p>
    <w:p w14:paraId="0437419C" w14:textId="028BF6F9" w:rsidR="00EA1564" w:rsidRPr="00B916EC" w:rsidRDefault="00EA1564" w:rsidP="00EA1564">
      <w:pPr>
        <w:pStyle w:val="B1"/>
        <w:ind w:left="852"/>
      </w:pPr>
      <w:r>
        <w:t>-</w:t>
      </w:r>
      <w:r>
        <w:tab/>
      </w:r>
      <w:proofErr w:type="spellStart"/>
      <w:r w:rsidRPr="00B06CC2">
        <w:rPr>
          <w:i/>
          <w:lang w:val="en-US" w:eastAsia="x-none"/>
        </w:rPr>
        <w:t>searchSpaceZero</w:t>
      </w:r>
      <w:bookmarkStart w:id="10" w:name="_Hlk95228994"/>
      <w:proofErr w:type="spellEnd"/>
      <w:r w:rsidRPr="00B06CC2">
        <w:t xml:space="preserve"> </w:t>
      </w:r>
      <w:r w:rsidRPr="00B06CC2">
        <w:rPr>
          <w:iCs/>
          <w:lang w:val="en-US" w:eastAsia="x-none"/>
        </w:rPr>
        <w:t xml:space="preserve">in </w:t>
      </w:r>
      <w:r w:rsidRPr="00B06CC2">
        <w:rPr>
          <w:i/>
          <w:iCs/>
          <w:lang w:val="en-US" w:eastAsia="x-none"/>
        </w:rPr>
        <w:t>PDCCH-</w:t>
      </w:r>
      <w:proofErr w:type="spellStart"/>
      <w:r w:rsidRPr="00B06CC2">
        <w:rPr>
          <w:i/>
          <w:iCs/>
          <w:lang w:val="en-US" w:eastAsia="x-none"/>
        </w:rPr>
        <w:t>ConfigCommon</w:t>
      </w:r>
      <w:bookmarkEnd w:id="10"/>
      <w:proofErr w:type="spellEnd"/>
      <w:r>
        <w:rPr>
          <w:lang w:val="en-US" w:eastAsia="x-none"/>
        </w:rPr>
        <w:t>,</w:t>
      </w:r>
      <w:r w:rsidRPr="00B06CC2">
        <w:t xml:space="preserve"> </w:t>
      </w:r>
      <w:r w:rsidRPr="00B06CC2">
        <w:rPr>
          <w:lang w:val="en-US"/>
        </w:rPr>
        <w:t xml:space="preserve">when </w:t>
      </w:r>
      <w:proofErr w:type="spellStart"/>
      <w:ins w:id="11" w:author="vivo" w:date="2022-02-08T16:13:00Z">
        <w:r w:rsidR="0015299A" w:rsidRPr="00B06CC2">
          <w:rPr>
            <w:i/>
            <w:iCs/>
          </w:rPr>
          <w:t>searchSpaceBroadcast</w:t>
        </w:r>
      </w:ins>
      <w:proofErr w:type="spellEnd"/>
      <w:ins w:id="12" w:author="vivo" w:date="2022-02-08T16:09:00Z">
        <w:r w:rsidR="00DA498F" w:rsidRPr="00DA498F" w:rsidDel="00DA498F">
          <w:rPr>
            <w:i/>
          </w:rPr>
          <w:t xml:space="preserve"> </w:t>
        </w:r>
      </w:ins>
      <w:del w:id="13" w:author="vivo" w:date="2022-02-08T16:09:00Z">
        <w:r w:rsidRPr="00B06CC2" w:rsidDel="00DA498F">
          <w:rPr>
            <w:i/>
          </w:rPr>
          <w:delText>pdcch-Config</w:delText>
        </w:r>
        <w:r w:rsidRPr="00B06CC2" w:rsidDel="00DA498F">
          <w:rPr>
            <w:i/>
            <w:lang w:val="en-US"/>
          </w:rPr>
          <w:delText>-</w:delText>
        </w:r>
        <w:r w:rsidDel="00DA498F">
          <w:rPr>
            <w:i/>
            <w:lang w:val="en-US"/>
          </w:rPr>
          <w:delText>MCCH</w:delText>
        </w:r>
        <w:r w:rsidRPr="00B06CC2" w:rsidDel="00DA498F">
          <w:rPr>
            <w:lang w:val="en-US"/>
          </w:rPr>
          <w:delText xml:space="preserve"> </w:delText>
        </w:r>
        <w:r w:rsidDel="00DA498F">
          <w:rPr>
            <w:lang w:val="en-US"/>
          </w:rPr>
          <w:delText xml:space="preserve">and </w:delText>
        </w:r>
        <w:r w:rsidRPr="00B06CC2" w:rsidDel="00DA498F">
          <w:rPr>
            <w:i/>
          </w:rPr>
          <w:delText>pdcch-Config</w:delText>
        </w:r>
        <w:r w:rsidRPr="00B06CC2" w:rsidDel="00DA498F">
          <w:rPr>
            <w:i/>
            <w:lang w:val="en-US"/>
          </w:rPr>
          <w:delText>-</w:delText>
        </w:r>
        <w:r w:rsidDel="00DA498F">
          <w:rPr>
            <w:i/>
            <w:lang w:val="en-US"/>
          </w:rPr>
          <w:delText>MTCH</w:delText>
        </w:r>
        <w:r w:rsidRPr="00D72DE4" w:rsidDel="00DA498F">
          <w:rPr>
            <w:iCs/>
            <w:lang w:val="en-US"/>
          </w:rPr>
          <w:delText xml:space="preserve"> </w:delText>
        </w:r>
        <w:r w:rsidDel="00DA498F">
          <w:rPr>
            <w:lang w:val="en-US"/>
          </w:rPr>
          <w:delText>are</w:delText>
        </w:r>
        <w:r w:rsidRPr="00B06CC2" w:rsidDel="00DA498F">
          <w:rPr>
            <w:lang w:val="en-US"/>
          </w:rPr>
          <w:delText xml:space="preserve"> </w:delText>
        </w:r>
      </w:del>
      <w:ins w:id="14" w:author="vivo" w:date="2022-02-08T16:09:00Z">
        <w:r w:rsidR="00DA498F">
          <w:rPr>
            <w:lang w:val="en-US"/>
          </w:rPr>
          <w:t>is not</w:t>
        </w:r>
        <w:r w:rsidR="00DA498F" w:rsidRPr="00B06CC2">
          <w:rPr>
            <w:lang w:val="en-US"/>
          </w:rPr>
          <w:t xml:space="preserve"> </w:t>
        </w:r>
      </w:ins>
      <w:r w:rsidRPr="00B06CC2">
        <w:rPr>
          <w:lang w:val="en-US"/>
        </w:rPr>
        <w:t>provided</w:t>
      </w:r>
      <w:ins w:id="15" w:author="vivo" w:date="2022-02-08T16:09:00Z">
        <w:r w:rsidR="00DA498F">
          <w:rPr>
            <w:lang w:val="en-US"/>
          </w:rPr>
          <w:t xml:space="preserve"> </w:t>
        </w:r>
        <w:r w:rsidR="00DA498F" w:rsidRPr="00B06CC2">
          <w:rPr>
            <w:iCs/>
            <w:lang w:val="en-US" w:eastAsia="x-none"/>
          </w:rPr>
          <w:t xml:space="preserve">in </w:t>
        </w:r>
        <w:r w:rsidR="00DA498F" w:rsidRPr="00B06CC2">
          <w:rPr>
            <w:i/>
            <w:iCs/>
            <w:lang w:val="en-US" w:eastAsia="x-none"/>
          </w:rPr>
          <w:t>PDCCH-</w:t>
        </w:r>
        <w:proofErr w:type="spellStart"/>
        <w:r w:rsidR="00DA498F" w:rsidRPr="00B06CC2">
          <w:rPr>
            <w:i/>
            <w:iCs/>
            <w:lang w:val="en-US" w:eastAsia="x-none"/>
          </w:rPr>
          <w:t>ConfigCommon</w:t>
        </w:r>
      </w:ins>
      <w:proofErr w:type="spellEnd"/>
      <w:r w:rsidRPr="00B06CC2">
        <w:rPr>
          <w:lang w:val="en-US"/>
        </w:rPr>
        <w:t xml:space="preserve">, </w:t>
      </w:r>
      <w:r w:rsidRPr="00B06CC2">
        <w:t xml:space="preserve">for a DCI format </w:t>
      </w:r>
      <w:r>
        <w:rPr>
          <w:lang w:val="en-US"/>
        </w:rPr>
        <w:t xml:space="preserve">4_0 </w:t>
      </w:r>
      <w:r w:rsidRPr="00B06CC2">
        <w:t xml:space="preserve">with CRC scrambled by </w:t>
      </w:r>
      <w:r w:rsidRPr="00B06CC2">
        <w:rPr>
          <w:lang w:val="en-US"/>
        </w:rPr>
        <w:t>a MCCH-RNTI or a G</w:t>
      </w:r>
      <w:r w:rsidRPr="00B06CC2">
        <w:t>-RNTI</w:t>
      </w:r>
    </w:p>
    <w:p w14:paraId="248B6F13" w14:textId="10C0BFF8" w:rsidR="0015299A" w:rsidRDefault="0015299A" w:rsidP="0015299A">
      <w:pPr>
        <w:pStyle w:val="B1"/>
        <w:rPr>
          <w:lang w:val="en-US"/>
        </w:rPr>
      </w:pPr>
      <w:r w:rsidRPr="00B06CC2">
        <w:t>-</w:t>
      </w:r>
      <w:r w:rsidRPr="00B06CC2">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430F99B" w14:textId="66DA8B41" w:rsidR="0015299A" w:rsidRPr="00B916EC" w:rsidRDefault="0015299A" w:rsidP="0015299A">
      <w:pPr>
        <w:pStyle w:val="B1"/>
      </w:pPr>
      <w:bookmarkStart w:id="16" w:name="_Hlk95229250"/>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ins w:id="17" w:author="vivo" w:date="2022-02-08T16:15:00Z">
        <w:r w:rsidR="002D35C6" w:rsidRPr="001C03F6">
          <w:rPr>
            <w:i/>
            <w:iCs/>
            <w:lang w:val="en-US" w:eastAsia="x-none"/>
          </w:rPr>
          <w:t>PDCCH-</w:t>
        </w:r>
        <w:proofErr w:type="spellStart"/>
        <w:r w:rsidR="002D35C6" w:rsidRPr="001C03F6">
          <w:rPr>
            <w:i/>
            <w:iCs/>
            <w:lang w:val="en-US" w:eastAsia="x-none"/>
          </w:rPr>
          <w:t>ConfigCommon</w:t>
        </w:r>
      </w:ins>
      <w:proofErr w:type="spellEnd"/>
      <w:del w:id="18" w:author="vivo" w:date="2022-02-08T16:15:00Z">
        <w:r w:rsidRPr="00B06CC2" w:rsidDel="002D35C6">
          <w:rPr>
            <w:i/>
            <w:iCs/>
            <w:lang w:val="en-US" w:eastAsia="x-none"/>
          </w:rPr>
          <w:delText>pdcch-Config-</w:delText>
        </w:r>
        <w:r w:rsidDel="002D35C6">
          <w:rPr>
            <w:i/>
            <w:iCs/>
            <w:lang w:val="en-US" w:eastAsia="x-none"/>
          </w:rPr>
          <w:delText>MCCH</w:delText>
        </w:r>
        <w:r w:rsidRPr="00B06CC2" w:rsidDel="002D35C6">
          <w:rPr>
            <w:iCs/>
            <w:lang w:val="en-US" w:eastAsia="x-none"/>
          </w:rPr>
          <w:delText xml:space="preserve"> </w:delText>
        </w:r>
        <w:r w:rsidDel="002D35C6">
          <w:rPr>
            <w:iCs/>
            <w:lang w:val="en-US" w:eastAsia="x-none"/>
          </w:rPr>
          <w:delText xml:space="preserve">and </w:delText>
        </w:r>
        <w:r w:rsidRPr="00B06CC2" w:rsidDel="002D35C6">
          <w:rPr>
            <w:i/>
            <w:iCs/>
            <w:lang w:val="en-US" w:eastAsia="x-none"/>
          </w:rPr>
          <w:delText>pdcch-Config-</w:delText>
        </w:r>
        <w:r w:rsidDel="002D35C6">
          <w:rPr>
            <w:i/>
            <w:iCs/>
            <w:lang w:val="en-US" w:eastAsia="x-none"/>
          </w:rPr>
          <w:delText>MTCH</w:delText>
        </w:r>
      </w:del>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p>
    <w:p w14:paraId="35E470A6" w14:textId="77777777" w:rsidR="0015299A" w:rsidRDefault="0015299A" w:rsidP="0015299A">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17C252C5" w14:textId="77777777" w:rsidR="0015299A" w:rsidRPr="00A66624" w:rsidRDefault="0015299A" w:rsidP="0015299A">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14EE0777" w14:textId="77777777" w:rsidR="0015299A" w:rsidRDefault="0015299A" w:rsidP="0015299A">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0AA1270B" w14:textId="77777777" w:rsidR="0015299A" w:rsidRPr="00B916EC" w:rsidRDefault="0015299A" w:rsidP="0015299A">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proofErr w:type="spellStart"/>
      <w:r w:rsidRPr="00686F3E">
        <w:rPr>
          <w:i/>
          <w:iCs/>
          <w:sz w:val="22"/>
          <w:szCs w:val="22"/>
          <w:lang w:eastAsia="zh-CN"/>
        </w:rPr>
        <w:t>peiSearchSpace</w:t>
      </w:r>
      <w:proofErr w:type="spellEnd"/>
      <w:r w:rsidRPr="00686F3E">
        <w:t xml:space="preserve"> </w:t>
      </w:r>
      <w:r w:rsidRPr="00686F3E">
        <w:rPr>
          <w:iCs/>
          <w:lang w:val="en-US" w:eastAsia="x-none"/>
        </w:rPr>
        <w:t xml:space="preserve">in </w:t>
      </w:r>
      <w:proofErr w:type="spellStart"/>
      <w:r>
        <w:rPr>
          <w:i/>
          <w:iCs/>
          <w:lang w:val="en-US" w:eastAsia="x-none"/>
        </w:rPr>
        <w:t>Downlink</w:t>
      </w:r>
      <w:r w:rsidRPr="00686F3E">
        <w:rPr>
          <w:i/>
          <w:iCs/>
          <w:lang w:val="en-US" w:eastAsia="x-none"/>
        </w:rPr>
        <w:t>ConfigCommon</w:t>
      </w:r>
      <w:r>
        <w:rPr>
          <w:i/>
          <w:iCs/>
          <w:lang w:val="en-US" w:eastAsia="x-none"/>
        </w:rPr>
        <w:t>SIB</w:t>
      </w:r>
      <w:proofErr w:type="spellEnd"/>
      <w:r w:rsidRPr="00686F3E">
        <w:t xml:space="preserve"> for a DCI format </w:t>
      </w:r>
      <w:r w:rsidRPr="00686F3E">
        <w:rPr>
          <w:lang w:val="en-US"/>
        </w:rPr>
        <w:t xml:space="preserve">2_7 </w:t>
      </w:r>
      <w:r w:rsidRPr="00686F3E">
        <w:t xml:space="preserve">with CRC scrambled by a RNTI on </w:t>
      </w:r>
      <w:r w:rsidRPr="00686F3E">
        <w:rPr>
          <w:lang w:val="en-US"/>
        </w:rPr>
        <w:t>the</w:t>
      </w:r>
      <w:r w:rsidRPr="00686F3E">
        <w:t xml:space="preserve"> primary cell</w:t>
      </w:r>
      <w:r w:rsidRPr="00686F3E">
        <w:rPr>
          <w:lang w:val="en-US"/>
        </w:rPr>
        <w:t xml:space="preserve"> of the MCG</w:t>
      </w:r>
    </w:p>
    <w:p w14:paraId="6363770F" w14:textId="77777777" w:rsidR="0015299A" w:rsidRDefault="0015299A" w:rsidP="0015299A">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79DB5EC6" w14:textId="77777777" w:rsidR="0015299A" w:rsidRDefault="0015299A" w:rsidP="0015299A">
      <w:pPr>
        <w:pStyle w:val="B1"/>
        <w:ind w:left="852"/>
        <w:rPr>
          <w:lang w:val="en-US"/>
        </w:rPr>
      </w:pPr>
      <w:r>
        <w:t>-</w:t>
      </w:r>
      <w: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6FCFDA72" w14:textId="77777777" w:rsidR="0015299A" w:rsidRDefault="0015299A" w:rsidP="0015299A">
      <w:pPr>
        <w:pStyle w:val="B1"/>
        <w:ind w:left="852"/>
        <w:rPr>
          <w:lang w:val="en-US"/>
        </w:rPr>
      </w:pPr>
      <w:r>
        <w:t>-</w:t>
      </w:r>
      <w:r>
        <w:tab/>
      </w:r>
      <w:proofErr w:type="spellStart"/>
      <w:r w:rsidRPr="00B06CC2">
        <w:rPr>
          <w:i/>
          <w:iCs/>
          <w:lang w:val="en-US" w:eastAsia="x-none"/>
        </w:rPr>
        <w:t>SearchSpace</w:t>
      </w:r>
      <w:proofErr w:type="spellEnd"/>
      <w:r>
        <w:rPr>
          <w:i/>
          <w:iCs/>
          <w:lang w:val="en-US" w:eastAsia="x-none"/>
        </w:rPr>
        <w:t>-Multicast</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Pr>
          <w:lang w:val="en-US"/>
        </w:rPr>
        <w:t>, or</w:t>
      </w:r>
    </w:p>
    <w:p w14:paraId="13FC45D2" w14:textId="1432601B" w:rsidR="0015299A" w:rsidRDefault="0015299A" w:rsidP="0015299A">
      <w:pPr>
        <w:pStyle w:val="B1"/>
        <w:ind w:left="852"/>
      </w:pPr>
      <w:r>
        <w:t>-</w:t>
      </w:r>
      <w:r>
        <w:tab/>
      </w:r>
      <w:bookmarkStart w:id="19" w:name="_Hlk95229215"/>
      <w:del w:id="20" w:author="vivo" w:date="2022-02-08T16:16:00Z">
        <w:r w:rsidRPr="00B06CC2" w:rsidDel="002D35C6">
          <w:rPr>
            <w:i/>
            <w:iCs/>
          </w:rPr>
          <w:delText>searchSpaceBroadcast</w:delText>
        </w:r>
        <w:bookmarkEnd w:id="19"/>
        <w:r w:rsidRPr="00B06CC2" w:rsidDel="002D35C6">
          <w:rPr>
            <w:i/>
            <w:iCs/>
            <w:lang w:val="en-US" w:eastAsia="x-none"/>
          </w:rPr>
          <w:delText xml:space="preserve"> </w:delText>
        </w:r>
        <w:r w:rsidRPr="00B06CC2" w:rsidDel="002D35C6">
          <w:rPr>
            <w:iCs/>
            <w:lang w:val="en-US" w:eastAsia="x-none"/>
          </w:rPr>
          <w:delText xml:space="preserve">in </w:delText>
        </w:r>
        <w:r w:rsidRPr="00B06CC2" w:rsidDel="002D35C6">
          <w:rPr>
            <w:i/>
            <w:iCs/>
            <w:lang w:val="en-US" w:eastAsia="x-none"/>
          </w:rPr>
          <w:delText>pdcch-Config-</w:delText>
        </w:r>
        <w:r w:rsidDel="002D35C6">
          <w:rPr>
            <w:i/>
            <w:iCs/>
            <w:lang w:val="en-US" w:eastAsia="x-none"/>
          </w:rPr>
          <w:delText>MCCH</w:delText>
        </w:r>
        <w:r w:rsidRPr="00B06CC2" w:rsidDel="002D35C6">
          <w:rPr>
            <w:iCs/>
            <w:lang w:val="en-US" w:eastAsia="x-none"/>
          </w:rPr>
          <w:delText xml:space="preserve"> </w:delText>
        </w:r>
        <w:r w:rsidDel="002D35C6">
          <w:rPr>
            <w:iCs/>
            <w:lang w:val="en-US" w:eastAsia="x-none"/>
          </w:rPr>
          <w:delText xml:space="preserve">and </w:delText>
        </w:r>
        <w:r w:rsidRPr="00B06CC2" w:rsidDel="002D35C6">
          <w:rPr>
            <w:i/>
            <w:iCs/>
            <w:lang w:val="en-US" w:eastAsia="x-none"/>
          </w:rPr>
          <w:delText>pdcch-Config-</w:delText>
        </w:r>
        <w:r w:rsidDel="002D35C6">
          <w:rPr>
            <w:i/>
            <w:iCs/>
            <w:lang w:val="en-US" w:eastAsia="x-none"/>
          </w:rPr>
          <w:delText>MTCH</w:delText>
        </w:r>
        <w:r w:rsidDel="002D35C6">
          <w:rPr>
            <w:iCs/>
            <w:lang w:val="en-US" w:eastAsia="x-none"/>
          </w:rPr>
          <w:delText xml:space="preserve"> on a secondary cell </w:delText>
        </w:r>
        <w:r w:rsidRPr="00B06CC2" w:rsidDel="002D35C6">
          <w:rPr>
            <w:iCs/>
            <w:lang w:val="en-US" w:eastAsia="x-none"/>
          </w:rPr>
          <w:delText>for</w:delText>
        </w:r>
        <w:r w:rsidRPr="00B06CC2" w:rsidDel="002D35C6">
          <w:delText xml:space="preserve"> </w:delText>
        </w:r>
        <w:r w:rsidDel="002D35C6">
          <w:rPr>
            <w:lang w:val="en-US"/>
          </w:rPr>
          <w:delText xml:space="preserve">a </w:delText>
        </w:r>
        <w:r w:rsidRPr="00B06CC2" w:rsidDel="002D35C6">
          <w:delText>DCI format</w:delText>
        </w:r>
        <w:r w:rsidDel="002D35C6">
          <w:rPr>
            <w:lang w:val="en-US"/>
          </w:rPr>
          <w:delText xml:space="preserve"> 4_0</w:delText>
        </w:r>
        <w:r w:rsidRPr="00B06CC2" w:rsidDel="002D35C6">
          <w:delText xml:space="preserve"> with CRC scrambled by </w:delText>
        </w:r>
        <w:r w:rsidRPr="00B06CC2" w:rsidDel="002D35C6">
          <w:rPr>
            <w:lang w:val="en-US"/>
          </w:rPr>
          <w:delText xml:space="preserve">a MCCH-RNTI or </w:delText>
        </w:r>
        <w:r w:rsidRPr="00B06CC2" w:rsidDel="002D35C6">
          <w:delText xml:space="preserve">a </w:delText>
        </w:r>
        <w:r w:rsidRPr="00B06CC2" w:rsidDel="002D35C6">
          <w:rPr>
            <w:lang w:val="en-US"/>
          </w:rPr>
          <w:delText>G</w:delText>
        </w:r>
        <w:r w:rsidRPr="00B06CC2" w:rsidDel="002D35C6">
          <w:delText>-RNTI</w:delText>
        </w:r>
        <w:r w:rsidDel="002D35C6">
          <w:rPr>
            <w:lang w:val="en-US"/>
          </w:rPr>
          <w:delText>,</w:delText>
        </w:r>
        <w:r w:rsidRPr="00AF1409" w:rsidDel="002D35C6">
          <w:delText xml:space="preserve"> </w:delText>
        </w:r>
        <w:r w:rsidRPr="00B916EC" w:rsidDel="002D35C6">
          <w:delText>and</w:delText>
        </w:r>
      </w:del>
    </w:p>
    <w:p w14:paraId="6B5D1DBF" w14:textId="77777777" w:rsidR="00E5213A" w:rsidRPr="000A2267" w:rsidRDefault="00E5213A" w:rsidP="00E5213A">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&lt; Unchanged parts are omitted &gt;</w:t>
      </w:r>
    </w:p>
    <w:bookmarkEnd w:id="16"/>
    <w:p w14:paraId="0A042B4D" w14:textId="3BA0AC01" w:rsidR="00E5213A" w:rsidRPr="00C22B3B" w:rsidRDefault="00E5213A" w:rsidP="00E5213A">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proofErr w:type="spellStart"/>
      <w:r w:rsidRPr="00B06CC2">
        <w:rPr>
          <w:i/>
          <w:iCs/>
        </w:rPr>
        <w:t>searchSpaceBroadcast</w:t>
      </w:r>
      <w:proofErr w:type="spellEnd"/>
      <w:r w:rsidRPr="00B06CC2">
        <w:rPr>
          <w:i/>
          <w:iCs/>
          <w:lang w:val="en-US" w:eastAsia="x-none"/>
        </w:rPr>
        <w:t xml:space="preserve"> </w:t>
      </w:r>
      <w:r w:rsidRPr="00B06CC2">
        <w:rPr>
          <w:iCs/>
          <w:lang w:val="en-US" w:eastAsia="x-none"/>
        </w:rPr>
        <w:t xml:space="preserve">in </w:t>
      </w:r>
      <w:ins w:id="21" w:author="vivo" w:date="2022-02-08T16:23:00Z">
        <w:r w:rsidRPr="001C03F6">
          <w:rPr>
            <w:i/>
            <w:iCs/>
            <w:lang w:val="en-US" w:eastAsia="x-none"/>
          </w:rPr>
          <w:t>PDCCH-</w:t>
        </w:r>
        <w:proofErr w:type="spellStart"/>
        <w:r w:rsidRPr="001C03F6">
          <w:rPr>
            <w:i/>
            <w:iCs/>
            <w:lang w:val="en-US" w:eastAsia="x-none"/>
          </w:rPr>
          <w:t>ConfigCommon</w:t>
        </w:r>
      </w:ins>
      <w:proofErr w:type="spellEnd"/>
      <w:del w:id="22" w:author="vivo" w:date="2022-02-08T16:23:00Z">
        <w:r w:rsidRPr="00B06CC2" w:rsidDel="00E5213A">
          <w:rPr>
            <w:i/>
            <w:iCs/>
            <w:lang w:val="en-US" w:eastAsia="x-none"/>
          </w:rPr>
          <w:delText>pdcch-Config-</w:delText>
        </w:r>
        <w:r w:rsidDel="00E5213A">
          <w:rPr>
            <w:i/>
            <w:iCs/>
            <w:lang w:val="en-US" w:eastAsia="x-none"/>
          </w:rPr>
          <w:delText>MCCH</w:delText>
        </w:r>
        <w:r w:rsidRPr="00B06CC2" w:rsidDel="00E5213A">
          <w:rPr>
            <w:iCs/>
            <w:lang w:val="en-US" w:eastAsia="x-none"/>
          </w:rPr>
          <w:delText xml:space="preserve"> </w:delText>
        </w:r>
        <w:r w:rsidDel="00E5213A">
          <w:rPr>
            <w:iCs/>
            <w:lang w:val="en-US" w:eastAsia="x-none"/>
          </w:rPr>
          <w:delText xml:space="preserve">and </w:delText>
        </w:r>
        <w:r w:rsidRPr="00B06CC2" w:rsidDel="00E5213A">
          <w:rPr>
            <w:i/>
            <w:iCs/>
            <w:lang w:val="en-US" w:eastAsia="x-none"/>
          </w:rPr>
          <w:delText>pdcch-Config-</w:delText>
        </w:r>
        <w:r w:rsidDel="00E5213A">
          <w:rPr>
            <w:i/>
            <w:iCs/>
            <w:lang w:val="en-US" w:eastAsia="x-none"/>
          </w:rPr>
          <w:delText>MTCH</w:delText>
        </w:r>
      </w:del>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proofErr w:type="spellStart"/>
      <w:r>
        <w:rPr>
          <w:i/>
          <w:iCs/>
          <w:lang w:val="en-US" w:eastAsia="x-none"/>
        </w:rPr>
        <w:t>searchSpaceID</w:t>
      </w:r>
      <w:proofErr w:type="spellEnd"/>
      <w:r>
        <w:t xml:space="preserve">. </w:t>
      </w:r>
    </w:p>
    <w:p w14:paraId="5D4859E9" w14:textId="3306BCF2" w:rsidR="00942180" w:rsidRPr="00E5213A" w:rsidRDefault="00942180" w:rsidP="0015299A">
      <w:pPr>
        <w:pStyle w:val="B1"/>
        <w:rPr>
          <w:sz w:val="18"/>
          <w:szCs w:val="18"/>
        </w:rPr>
      </w:pPr>
    </w:p>
    <w:p w14:paraId="1662BD9E" w14:textId="71519689" w:rsidR="00DA44DE" w:rsidRDefault="00DA44DE" w:rsidP="00DA44DE">
      <w:pPr>
        <w:pStyle w:val="1"/>
        <w:jc w:val="left"/>
      </w:pPr>
      <w:r>
        <w:lastRenderedPageBreak/>
        <w:t>Conclusions</w:t>
      </w:r>
    </w:p>
    <w:p w14:paraId="5EDE6550" w14:textId="76B4BCF3" w:rsidR="00031E63" w:rsidRPr="00031E63" w:rsidRDefault="00031E63" w:rsidP="00FD654B">
      <w:pPr>
        <w:rPr>
          <w:rFonts w:eastAsiaTheme="minorEastAsia"/>
          <w:b/>
        </w:rPr>
      </w:pPr>
      <w:r w:rsidRPr="00031E63">
        <w:rPr>
          <w:rFonts w:hint="eastAsia"/>
        </w:rPr>
        <w:t>I</w:t>
      </w:r>
      <w:r w:rsidRPr="00031E63">
        <w:t xml:space="preserve">n this contribution, </w:t>
      </w:r>
      <w:r>
        <w:t xml:space="preserve">we provide our considerations </w:t>
      </w:r>
      <w:r w:rsidRPr="001771D7">
        <w:t xml:space="preserve">on </w:t>
      </w:r>
      <w:r>
        <w:t>Rel-17 maintenance issue</w:t>
      </w:r>
      <w:r w:rsidRPr="001771D7">
        <w:t>s for broadcast/multicast for RRC_IDLE/RRC_INACTIVE UEs</w:t>
      </w:r>
      <w:r>
        <w:t>, including</w:t>
      </w:r>
      <w:r>
        <w:rPr>
          <w:rFonts w:hint="eastAsia"/>
        </w:rPr>
        <w:t xml:space="preserve"> </w:t>
      </w:r>
      <w:r w:rsidR="00DC5F4B" w:rsidRPr="00DC5F4B">
        <w:t>broadcast common frequency resource (CFR) and MCCH/MTCH search space</w:t>
      </w:r>
      <w:r w:rsidR="00DC5F4B">
        <w:t>, and the corresponding TPs are provided.</w:t>
      </w:r>
    </w:p>
    <w:p w14:paraId="513DE901" w14:textId="77777777" w:rsidR="00DA44DE" w:rsidRDefault="00DA44DE" w:rsidP="00DA44DE">
      <w:pPr>
        <w:pStyle w:val="1"/>
        <w:tabs>
          <w:tab w:val="left" w:pos="432"/>
        </w:tabs>
        <w:spacing w:before="180" w:line="240" w:lineRule="auto"/>
        <w:ind w:left="0" w:firstLine="0"/>
        <w:jc w:val="left"/>
      </w:pPr>
      <w:bookmarkStart w:id="23" w:name="_Toc502437832"/>
      <w:r>
        <w:t>Reference</w:t>
      </w:r>
    </w:p>
    <w:bookmarkEnd w:id="23"/>
    <w:p w14:paraId="635AF87B" w14:textId="59479BAC" w:rsidR="00DE66D1" w:rsidRPr="00DE66D1" w:rsidRDefault="00A56B9E" w:rsidP="00DE66D1">
      <w:pPr>
        <w:pStyle w:val="af6"/>
        <w:numPr>
          <w:ilvl w:val="0"/>
          <w:numId w:val="38"/>
        </w:numPr>
        <w:ind w:firstLineChars="0"/>
        <w:rPr>
          <w:rFonts w:eastAsiaTheme="minorEastAsia"/>
          <w:lang w:eastAsia="zh-CN"/>
        </w:rPr>
      </w:pPr>
      <w:r>
        <w:rPr>
          <w:rFonts w:eastAsiaTheme="minorEastAsia"/>
          <w:lang w:eastAsia="zh-CN"/>
        </w:rPr>
        <w:t>R1-2200814 draft CR_38.213-MBS</w:t>
      </w:r>
    </w:p>
    <w:p w14:paraId="4BE67940" w14:textId="735F74B6" w:rsidR="0006348F" w:rsidRDefault="00741583" w:rsidP="00C41AAE">
      <w:pPr>
        <w:pStyle w:val="af6"/>
        <w:numPr>
          <w:ilvl w:val="0"/>
          <w:numId w:val="38"/>
        </w:numPr>
        <w:spacing w:afterLines="50" w:after="120"/>
        <w:ind w:firstLineChars="0"/>
      </w:pPr>
      <w:r>
        <w:t>R1-2200882 LS on MBS issues</w:t>
      </w:r>
    </w:p>
    <w:p w14:paraId="02732516" w14:textId="77777777" w:rsidR="005528EF" w:rsidRPr="0095147C" w:rsidRDefault="005528EF" w:rsidP="00F71B71"/>
    <w:sectPr w:rsidR="005528EF" w:rsidRPr="0095147C"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35C7" w14:textId="77777777" w:rsidR="002B0B14" w:rsidRDefault="002B0B14">
      <w:pPr>
        <w:spacing w:after="0" w:line="240" w:lineRule="auto"/>
      </w:pPr>
      <w:r>
        <w:separator/>
      </w:r>
    </w:p>
  </w:endnote>
  <w:endnote w:type="continuationSeparator" w:id="0">
    <w:p w14:paraId="7503D351" w14:textId="77777777" w:rsidR="002B0B14" w:rsidRDefault="002B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0169A2" w:rsidRDefault="000169A2"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4F70AF" w14:textId="77777777" w:rsidR="002B0B14" w:rsidRDefault="002B0B14">
      <w:pPr>
        <w:spacing w:after="0" w:line="240" w:lineRule="auto"/>
      </w:pPr>
      <w:r>
        <w:separator/>
      </w:r>
    </w:p>
  </w:footnote>
  <w:footnote w:type="continuationSeparator" w:id="0">
    <w:p w14:paraId="69CDCF93" w14:textId="77777777" w:rsidR="002B0B14" w:rsidRDefault="002B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717"/>
        </w:tabs>
        <w:ind w:left="717"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FA4DE6"/>
    <w:multiLevelType w:val="hybridMultilevel"/>
    <w:tmpl w:val="6DD29D88"/>
    <w:lvl w:ilvl="0" w:tplc="3CFAD0D4">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C335EE"/>
    <w:multiLevelType w:val="hybridMultilevel"/>
    <w:tmpl w:val="7C8C6DA2"/>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E76702"/>
    <w:multiLevelType w:val="hybridMultilevel"/>
    <w:tmpl w:val="2DB851A4"/>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0D07A0"/>
    <w:multiLevelType w:val="hybridMultilevel"/>
    <w:tmpl w:val="89527454"/>
    <w:lvl w:ilvl="0" w:tplc="C6B21D68">
      <w:start w:val="1"/>
      <w:numFmt w:val="decimal"/>
      <w:lvlText w:val="[%1]"/>
      <w:lvlJc w:val="left"/>
      <w:pPr>
        <w:ind w:left="528" w:hanging="420"/>
      </w:pPr>
      <w:rPr>
        <w:rFonts w:hint="eastAsia"/>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8" w15:restartNumberingAfterBreak="0">
    <w:nsid w:val="0DFB04AA"/>
    <w:multiLevelType w:val="hybridMultilevel"/>
    <w:tmpl w:val="9522BCF6"/>
    <w:lvl w:ilvl="0" w:tplc="147A02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236BC4"/>
    <w:multiLevelType w:val="hybridMultilevel"/>
    <w:tmpl w:val="1BDE8F80"/>
    <w:lvl w:ilvl="0" w:tplc="81EEF42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C76FB"/>
    <w:multiLevelType w:val="hybridMultilevel"/>
    <w:tmpl w:val="D5801C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B41F8C"/>
    <w:multiLevelType w:val="hybridMultilevel"/>
    <w:tmpl w:val="014874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EFF4060"/>
    <w:multiLevelType w:val="hybridMultilevel"/>
    <w:tmpl w:val="6DDE6912"/>
    <w:lvl w:ilvl="0" w:tplc="5E9860A8">
      <w:start w:val="1"/>
      <w:numFmt w:val="decimal"/>
      <w:lvlText w:val="(%1)"/>
      <w:lvlJc w:val="left"/>
      <w:pPr>
        <w:ind w:left="435" w:hanging="4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404E5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5E577B1A"/>
    <w:multiLevelType w:val="hybridMultilevel"/>
    <w:tmpl w:val="D46E1E40"/>
    <w:lvl w:ilvl="0" w:tplc="739480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1B3DD2"/>
    <w:multiLevelType w:val="hybridMultilevel"/>
    <w:tmpl w:val="639E3900"/>
    <w:lvl w:ilvl="0" w:tplc="990E3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2632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B39444D"/>
    <w:multiLevelType w:val="hybridMultilevel"/>
    <w:tmpl w:val="057813A0"/>
    <w:lvl w:ilvl="0" w:tplc="E4646A06">
      <w:start w:val="1"/>
      <w:numFmt w:val="bullet"/>
      <w:lvlText w:val="•"/>
      <w:lvlJc w:val="left"/>
      <w:pPr>
        <w:ind w:left="642" w:hanging="420"/>
      </w:pPr>
      <w:rPr>
        <w:rFonts w:ascii="Arial" w:hAnsi="Arial" w:cs="Times New Roman"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3C0765"/>
    <w:multiLevelType w:val="hybridMultilevel"/>
    <w:tmpl w:val="B7C6C84A"/>
    <w:lvl w:ilvl="0" w:tplc="FDD8D08A">
      <w:start w:val="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3C7C76"/>
    <w:multiLevelType w:val="hybridMultilevel"/>
    <w:tmpl w:val="A9383D92"/>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152" w:hanging="420"/>
      </w:pPr>
      <w:rPr>
        <w:rFonts w:ascii="Wingdings" w:hAnsi="Wingdings" w:hint="default"/>
      </w:rPr>
    </w:lvl>
    <w:lvl w:ilvl="2" w:tplc="04090005" w:tentative="1">
      <w:start w:val="1"/>
      <w:numFmt w:val="bullet"/>
      <w:lvlText w:val=""/>
      <w:lvlJc w:val="left"/>
      <w:pPr>
        <w:ind w:left="268" w:hanging="420"/>
      </w:pPr>
      <w:rPr>
        <w:rFonts w:ascii="Wingdings" w:hAnsi="Wingdings" w:hint="default"/>
      </w:rPr>
    </w:lvl>
    <w:lvl w:ilvl="3" w:tplc="04090001" w:tentative="1">
      <w:start w:val="1"/>
      <w:numFmt w:val="bullet"/>
      <w:lvlText w:val=""/>
      <w:lvlJc w:val="left"/>
      <w:pPr>
        <w:ind w:left="688" w:hanging="420"/>
      </w:pPr>
      <w:rPr>
        <w:rFonts w:ascii="Wingdings" w:hAnsi="Wingdings" w:hint="default"/>
      </w:rPr>
    </w:lvl>
    <w:lvl w:ilvl="4" w:tplc="04090003" w:tentative="1">
      <w:start w:val="1"/>
      <w:numFmt w:val="bullet"/>
      <w:lvlText w:val=""/>
      <w:lvlJc w:val="left"/>
      <w:pPr>
        <w:ind w:left="1108" w:hanging="420"/>
      </w:pPr>
      <w:rPr>
        <w:rFonts w:ascii="Wingdings" w:hAnsi="Wingdings" w:hint="default"/>
      </w:rPr>
    </w:lvl>
    <w:lvl w:ilvl="5" w:tplc="04090005" w:tentative="1">
      <w:start w:val="1"/>
      <w:numFmt w:val="bullet"/>
      <w:lvlText w:val=""/>
      <w:lvlJc w:val="left"/>
      <w:pPr>
        <w:ind w:left="1528" w:hanging="420"/>
      </w:pPr>
      <w:rPr>
        <w:rFonts w:ascii="Wingdings" w:hAnsi="Wingdings" w:hint="default"/>
      </w:rPr>
    </w:lvl>
    <w:lvl w:ilvl="6" w:tplc="04090001" w:tentative="1">
      <w:start w:val="1"/>
      <w:numFmt w:val="bullet"/>
      <w:lvlText w:val=""/>
      <w:lvlJc w:val="left"/>
      <w:pPr>
        <w:ind w:left="1948" w:hanging="420"/>
      </w:pPr>
      <w:rPr>
        <w:rFonts w:ascii="Wingdings" w:hAnsi="Wingdings" w:hint="default"/>
      </w:rPr>
    </w:lvl>
    <w:lvl w:ilvl="7" w:tplc="04090003" w:tentative="1">
      <w:start w:val="1"/>
      <w:numFmt w:val="bullet"/>
      <w:lvlText w:val=""/>
      <w:lvlJc w:val="left"/>
      <w:pPr>
        <w:ind w:left="2368" w:hanging="420"/>
      </w:pPr>
      <w:rPr>
        <w:rFonts w:ascii="Wingdings" w:hAnsi="Wingdings" w:hint="default"/>
      </w:rPr>
    </w:lvl>
    <w:lvl w:ilvl="8" w:tplc="04090005" w:tentative="1">
      <w:start w:val="1"/>
      <w:numFmt w:val="bullet"/>
      <w:lvlText w:val=""/>
      <w:lvlJc w:val="left"/>
      <w:pPr>
        <w:ind w:left="2788" w:hanging="420"/>
      </w:pPr>
      <w:rPr>
        <w:rFonts w:ascii="Wingdings" w:hAnsi="Wingdings" w:hint="default"/>
      </w:rPr>
    </w:lvl>
  </w:abstractNum>
  <w:abstractNum w:abstractNumId="32" w15:restartNumberingAfterBreak="0">
    <w:nsid w:val="7706788E"/>
    <w:multiLevelType w:val="hybridMultilevel"/>
    <w:tmpl w:val="72F0D7DC"/>
    <w:lvl w:ilvl="0" w:tplc="C9765CD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CE243B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6"/>
  </w:num>
  <w:num w:numId="3">
    <w:abstractNumId w:val="20"/>
  </w:num>
  <w:num w:numId="4">
    <w:abstractNumId w:val="10"/>
  </w:num>
  <w:num w:numId="5">
    <w:abstractNumId w:val="14"/>
  </w:num>
  <w:num w:numId="6">
    <w:abstractNumId w:val="29"/>
  </w:num>
  <w:num w:numId="7">
    <w:abstractNumId w:val="35"/>
  </w:num>
  <w:num w:numId="8">
    <w:abstractNumId w:val="22"/>
  </w:num>
  <w:num w:numId="9">
    <w:abstractNumId w:val="21"/>
  </w:num>
  <w:num w:numId="10">
    <w:abstractNumId w:val="27"/>
  </w:num>
  <w:num w:numId="11">
    <w:abstractNumId w:val="13"/>
  </w:num>
  <w:num w:numId="12">
    <w:abstractNumId w:val="1"/>
  </w:num>
  <w:num w:numId="13">
    <w:abstractNumId w:val="33"/>
  </w:num>
  <w:num w:numId="14">
    <w:abstractNumId w:val="9"/>
  </w:num>
  <w:num w:numId="15">
    <w:abstractNumId w:val="11"/>
  </w:num>
  <w:num w:numId="16">
    <w:abstractNumId w:val="6"/>
  </w:num>
  <w:num w:numId="17">
    <w:abstractNumId w:val="1"/>
  </w:num>
  <w:num w:numId="18">
    <w:abstractNumId w:val="1"/>
  </w:num>
  <w:num w:numId="19">
    <w:abstractNumId w:val="1"/>
  </w:num>
  <w:num w:numId="20">
    <w:abstractNumId w:val="1"/>
  </w:num>
  <w:num w:numId="21">
    <w:abstractNumId w:val="15"/>
  </w:num>
  <w:num w:numId="22">
    <w:abstractNumId w:val="1"/>
  </w:num>
  <w:num w:numId="23">
    <w:abstractNumId w:val="17"/>
  </w:num>
  <w:num w:numId="24">
    <w:abstractNumId w:val="31"/>
  </w:num>
  <w:num w:numId="25">
    <w:abstractNumId w:val="5"/>
  </w:num>
  <w:num w:numId="26">
    <w:abstractNumId w:val="4"/>
  </w:num>
  <w:num w:numId="27">
    <w:abstractNumId w:val="34"/>
  </w:num>
  <w:num w:numId="28">
    <w:abstractNumId w:val="23"/>
  </w:num>
  <w:num w:numId="29">
    <w:abstractNumId w:val="26"/>
  </w:num>
  <w:num w:numId="30">
    <w:abstractNumId w:val="28"/>
  </w:num>
  <w:num w:numId="31">
    <w:abstractNumId w:val="8"/>
  </w:num>
  <w:num w:numId="32">
    <w:abstractNumId w:val="3"/>
  </w:num>
  <w:num w:numId="33">
    <w:abstractNumId w:val="32"/>
  </w:num>
  <w:num w:numId="34">
    <w:abstractNumId w:val="19"/>
  </w:num>
  <w:num w:numId="35">
    <w:abstractNumId w:val="25"/>
  </w:num>
  <w:num w:numId="36">
    <w:abstractNumId w:val="24"/>
  </w:num>
  <w:num w:numId="37">
    <w:abstractNumId w:val="30"/>
  </w:num>
  <w:num w:numId="38">
    <w:abstractNumId w:val="7"/>
  </w:num>
  <w:num w:numId="39">
    <w:abstractNumId w:val="0"/>
    <w:lvlOverride w:ilvl="0">
      <w:startOverride w:val="1"/>
    </w:lvlOverride>
  </w:num>
  <w:num w:numId="40">
    <w:abstractNumId w:val="12"/>
  </w:num>
  <w:num w:numId="41">
    <w:abstractNumId w:val="2"/>
  </w:num>
  <w:num w:numId="42">
    <w:abstractNumId w:val="1"/>
  </w:num>
  <w:num w:numId="4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2CB"/>
    <w:rsid w:val="0000178E"/>
    <w:rsid w:val="00001A28"/>
    <w:rsid w:val="00001E23"/>
    <w:rsid w:val="0000210E"/>
    <w:rsid w:val="00002201"/>
    <w:rsid w:val="00003169"/>
    <w:rsid w:val="00003229"/>
    <w:rsid w:val="00003349"/>
    <w:rsid w:val="00003C45"/>
    <w:rsid w:val="000044EF"/>
    <w:rsid w:val="00004B70"/>
    <w:rsid w:val="00004BA1"/>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A92"/>
    <w:rsid w:val="00014C4F"/>
    <w:rsid w:val="000154C5"/>
    <w:rsid w:val="00015626"/>
    <w:rsid w:val="000168B4"/>
    <w:rsid w:val="000168F5"/>
    <w:rsid w:val="000169A2"/>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5E50"/>
    <w:rsid w:val="000262FF"/>
    <w:rsid w:val="000268A4"/>
    <w:rsid w:val="00026A00"/>
    <w:rsid w:val="000274B9"/>
    <w:rsid w:val="0002762F"/>
    <w:rsid w:val="000301C8"/>
    <w:rsid w:val="0003079B"/>
    <w:rsid w:val="000314A5"/>
    <w:rsid w:val="00031E63"/>
    <w:rsid w:val="0003222E"/>
    <w:rsid w:val="00032336"/>
    <w:rsid w:val="000330F9"/>
    <w:rsid w:val="000332BA"/>
    <w:rsid w:val="00033817"/>
    <w:rsid w:val="0003389F"/>
    <w:rsid w:val="0003395F"/>
    <w:rsid w:val="00034109"/>
    <w:rsid w:val="00034515"/>
    <w:rsid w:val="00034E62"/>
    <w:rsid w:val="000355E6"/>
    <w:rsid w:val="0003568A"/>
    <w:rsid w:val="000356E7"/>
    <w:rsid w:val="00035F94"/>
    <w:rsid w:val="0003607F"/>
    <w:rsid w:val="00036256"/>
    <w:rsid w:val="0003642B"/>
    <w:rsid w:val="000365A6"/>
    <w:rsid w:val="0003728A"/>
    <w:rsid w:val="0003789E"/>
    <w:rsid w:val="0003799E"/>
    <w:rsid w:val="00037A7B"/>
    <w:rsid w:val="00037FC9"/>
    <w:rsid w:val="00040020"/>
    <w:rsid w:val="00040132"/>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48F"/>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69B"/>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203"/>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084"/>
    <w:rsid w:val="00081778"/>
    <w:rsid w:val="00081BB8"/>
    <w:rsid w:val="00081E1D"/>
    <w:rsid w:val="00081E54"/>
    <w:rsid w:val="000822EC"/>
    <w:rsid w:val="00082436"/>
    <w:rsid w:val="00082A79"/>
    <w:rsid w:val="00082C74"/>
    <w:rsid w:val="00083BD2"/>
    <w:rsid w:val="00083C4D"/>
    <w:rsid w:val="00083E8A"/>
    <w:rsid w:val="0008402C"/>
    <w:rsid w:val="00084367"/>
    <w:rsid w:val="000849B7"/>
    <w:rsid w:val="00085104"/>
    <w:rsid w:val="000857B0"/>
    <w:rsid w:val="00086219"/>
    <w:rsid w:val="000862C0"/>
    <w:rsid w:val="00086B41"/>
    <w:rsid w:val="00086DD4"/>
    <w:rsid w:val="00086FB4"/>
    <w:rsid w:val="000871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7A2"/>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2D1"/>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8D8"/>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76D"/>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024"/>
    <w:rsid w:val="000D7A3C"/>
    <w:rsid w:val="000D7A49"/>
    <w:rsid w:val="000D7B3C"/>
    <w:rsid w:val="000D7C04"/>
    <w:rsid w:val="000D7D43"/>
    <w:rsid w:val="000E00C1"/>
    <w:rsid w:val="000E01AE"/>
    <w:rsid w:val="000E04CC"/>
    <w:rsid w:val="000E06DC"/>
    <w:rsid w:val="000E0BF3"/>
    <w:rsid w:val="000E0E6A"/>
    <w:rsid w:val="000E141F"/>
    <w:rsid w:val="000E143A"/>
    <w:rsid w:val="000E1886"/>
    <w:rsid w:val="000E1C19"/>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BDD"/>
    <w:rsid w:val="00102FDE"/>
    <w:rsid w:val="00103483"/>
    <w:rsid w:val="001036A0"/>
    <w:rsid w:val="001038D8"/>
    <w:rsid w:val="00103B0B"/>
    <w:rsid w:val="00103C3E"/>
    <w:rsid w:val="001041B8"/>
    <w:rsid w:val="00104E02"/>
    <w:rsid w:val="001051CC"/>
    <w:rsid w:val="001058D2"/>
    <w:rsid w:val="00105FC1"/>
    <w:rsid w:val="001060B8"/>
    <w:rsid w:val="001068EB"/>
    <w:rsid w:val="001069BB"/>
    <w:rsid w:val="00107090"/>
    <w:rsid w:val="001073CC"/>
    <w:rsid w:val="001074F1"/>
    <w:rsid w:val="00107B07"/>
    <w:rsid w:val="00107CE6"/>
    <w:rsid w:val="00107F75"/>
    <w:rsid w:val="001102AD"/>
    <w:rsid w:val="00110419"/>
    <w:rsid w:val="00110CA3"/>
    <w:rsid w:val="00110F82"/>
    <w:rsid w:val="001110CD"/>
    <w:rsid w:val="00111B28"/>
    <w:rsid w:val="00111CD2"/>
    <w:rsid w:val="00112478"/>
    <w:rsid w:val="00112629"/>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7D5"/>
    <w:rsid w:val="001209D1"/>
    <w:rsid w:val="00120F78"/>
    <w:rsid w:val="0012126A"/>
    <w:rsid w:val="00121D44"/>
    <w:rsid w:val="00121F3B"/>
    <w:rsid w:val="00121FCA"/>
    <w:rsid w:val="001229AD"/>
    <w:rsid w:val="00122B5F"/>
    <w:rsid w:val="00122CA5"/>
    <w:rsid w:val="00122FB3"/>
    <w:rsid w:val="0012344B"/>
    <w:rsid w:val="0012375F"/>
    <w:rsid w:val="00123815"/>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955"/>
    <w:rsid w:val="0013318C"/>
    <w:rsid w:val="00133DB6"/>
    <w:rsid w:val="00134A8A"/>
    <w:rsid w:val="00135DEA"/>
    <w:rsid w:val="00135E31"/>
    <w:rsid w:val="0013637D"/>
    <w:rsid w:val="00136492"/>
    <w:rsid w:val="001365FC"/>
    <w:rsid w:val="00136B64"/>
    <w:rsid w:val="00136DEF"/>
    <w:rsid w:val="0013795E"/>
    <w:rsid w:val="00137CFF"/>
    <w:rsid w:val="00137D3A"/>
    <w:rsid w:val="00140295"/>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38"/>
    <w:rsid w:val="001473DC"/>
    <w:rsid w:val="00147453"/>
    <w:rsid w:val="001478B4"/>
    <w:rsid w:val="0015026C"/>
    <w:rsid w:val="001503CE"/>
    <w:rsid w:val="001507B0"/>
    <w:rsid w:val="001510F0"/>
    <w:rsid w:val="001513D6"/>
    <w:rsid w:val="00151A97"/>
    <w:rsid w:val="00152023"/>
    <w:rsid w:val="001525BF"/>
    <w:rsid w:val="0015299A"/>
    <w:rsid w:val="00152D3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034"/>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6C"/>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65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2C8"/>
    <w:rsid w:val="0018172E"/>
    <w:rsid w:val="001818FA"/>
    <w:rsid w:val="00181CE0"/>
    <w:rsid w:val="00181E87"/>
    <w:rsid w:val="00182317"/>
    <w:rsid w:val="0018299F"/>
    <w:rsid w:val="00182CAD"/>
    <w:rsid w:val="00183187"/>
    <w:rsid w:val="0018320D"/>
    <w:rsid w:val="001833A9"/>
    <w:rsid w:val="0018379C"/>
    <w:rsid w:val="00183937"/>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3CF"/>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371A"/>
    <w:rsid w:val="001941E6"/>
    <w:rsid w:val="00194714"/>
    <w:rsid w:val="00194DEB"/>
    <w:rsid w:val="00194F0A"/>
    <w:rsid w:val="00194F82"/>
    <w:rsid w:val="001957DC"/>
    <w:rsid w:val="00195E21"/>
    <w:rsid w:val="00196732"/>
    <w:rsid w:val="00196949"/>
    <w:rsid w:val="00196EEE"/>
    <w:rsid w:val="00197004"/>
    <w:rsid w:val="00197076"/>
    <w:rsid w:val="001975F3"/>
    <w:rsid w:val="00197D2C"/>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67F"/>
    <w:rsid w:val="001A589C"/>
    <w:rsid w:val="001A5EB9"/>
    <w:rsid w:val="001A696F"/>
    <w:rsid w:val="001A6E3E"/>
    <w:rsid w:val="001A7731"/>
    <w:rsid w:val="001A7C55"/>
    <w:rsid w:val="001B02B9"/>
    <w:rsid w:val="001B0A81"/>
    <w:rsid w:val="001B0C11"/>
    <w:rsid w:val="001B0D4F"/>
    <w:rsid w:val="001B2430"/>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929"/>
    <w:rsid w:val="001C0AD3"/>
    <w:rsid w:val="001C1F3E"/>
    <w:rsid w:val="001C262B"/>
    <w:rsid w:val="001C2A81"/>
    <w:rsid w:val="001C2CAE"/>
    <w:rsid w:val="001C2D5C"/>
    <w:rsid w:val="001C2FC2"/>
    <w:rsid w:val="001C30A9"/>
    <w:rsid w:val="001C3500"/>
    <w:rsid w:val="001C3B2F"/>
    <w:rsid w:val="001C3B92"/>
    <w:rsid w:val="001C3C4D"/>
    <w:rsid w:val="001C3EAC"/>
    <w:rsid w:val="001C3F34"/>
    <w:rsid w:val="001C4A1E"/>
    <w:rsid w:val="001C4B6A"/>
    <w:rsid w:val="001C4E24"/>
    <w:rsid w:val="001C54FF"/>
    <w:rsid w:val="001C57CA"/>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D7D44"/>
    <w:rsid w:val="001E00C5"/>
    <w:rsid w:val="001E01A9"/>
    <w:rsid w:val="001E01C7"/>
    <w:rsid w:val="001E0642"/>
    <w:rsid w:val="001E102C"/>
    <w:rsid w:val="001E1083"/>
    <w:rsid w:val="001E1202"/>
    <w:rsid w:val="001E1685"/>
    <w:rsid w:val="001E1733"/>
    <w:rsid w:val="001E196B"/>
    <w:rsid w:val="001E2038"/>
    <w:rsid w:val="001E2F41"/>
    <w:rsid w:val="001E33C6"/>
    <w:rsid w:val="001E36A1"/>
    <w:rsid w:val="001E4112"/>
    <w:rsid w:val="001E42F9"/>
    <w:rsid w:val="001E444F"/>
    <w:rsid w:val="001E4904"/>
    <w:rsid w:val="001E49C4"/>
    <w:rsid w:val="001E54EA"/>
    <w:rsid w:val="001E594F"/>
    <w:rsid w:val="001E5BD2"/>
    <w:rsid w:val="001E5E4F"/>
    <w:rsid w:val="001E6B42"/>
    <w:rsid w:val="001E6C0B"/>
    <w:rsid w:val="001E6F79"/>
    <w:rsid w:val="001E6FF3"/>
    <w:rsid w:val="001F0956"/>
    <w:rsid w:val="001F0B1A"/>
    <w:rsid w:val="001F0FB6"/>
    <w:rsid w:val="001F1227"/>
    <w:rsid w:val="001F16E7"/>
    <w:rsid w:val="001F1797"/>
    <w:rsid w:val="001F1FB5"/>
    <w:rsid w:val="001F224A"/>
    <w:rsid w:val="001F2DBF"/>
    <w:rsid w:val="001F321D"/>
    <w:rsid w:val="001F3538"/>
    <w:rsid w:val="001F36A7"/>
    <w:rsid w:val="001F3778"/>
    <w:rsid w:val="001F3A9D"/>
    <w:rsid w:val="001F40A7"/>
    <w:rsid w:val="001F428F"/>
    <w:rsid w:val="001F44D4"/>
    <w:rsid w:val="001F4C4A"/>
    <w:rsid w:val="001F4E06"/>
    <w:rsid w:val="001F4EFF"/>
    <w:rsid w:val="001F5084"/>
    <w:rsid w:val="001F5227"/>
    <w:rsid w:val="001F5A53"/>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1E"/>
    <w:rsid w:val="00210D38"/>
    <w:rsid w:val="00210E07"/>
    <w:rsid w:val="00210E9E"/>
    <w:rsid w:val="0021106A"/>
    <w:rsid w:val="0021114F"/>
    <w:rsid w:val="002111F2"/>
    <w:rsid w:val="0021130E"/>
    <w:rsid w:val="00211598"/>
    <w:rsid w:val="002116AC"/>
    <w:rsid w:val="00211AA2"/>
    <w:rsid w:val="0021202C"/>
    <w:rsid w:val="00212225"/>
    <w:rsid w:val="00212CAF"/>
    <w:rsid w:val="00212D31"/>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4D7"/>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6F42"/>
    <w:rsid w:val="002371EA"/>
    <w:rsid w:val="00237942"/>
    <w:rsid w:val="0024097C"/>
    <w:rsid w:val="00240ABB"/>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28F0"/>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6EC3"/>
    <w:rsid w:val="00277506"/>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8CD"/>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3BD"/>
    <w:rsid w:val="002A1778"/>
    <w:rsid w:val="002A1A27"/>
    <w:rsid w:val="002A22D5"/>
    <w:rsid w:val="002A254E"/>
    <w:rsid w:val="002A2769"/>
    <w:rsid w:val="002A312B"/>
    <w:rsid w:val="002A33A1"/>
    <w:rsid w:val="002A36AD"/>
    <w:rsid w:val="002A3768"/>
    <w:rsid w:val="002A3AAE"/>
    <w:rsid w:val="002A3E81"/>
    <w:rsid w:val="002A4046"/>
    <w:rsid w:val="002A43A3"/>
    <w:rsid w:val="002A4755"/>
    <w:rsid w:val="002A4976"/>
    <w:rsid w:val="002A4CCF"/>
    <w:rsid w:val="002A5462"/>
    <w:rsid w:val="002A5898"/>
    <w:rsid w:val="002A5A9C"/>
    <w:rsid w:val="002A5D89"/>
    <w:rsid w:val="002A63C7"/>
    <w:rsid w:val="002A64A9"/>
    <w:rsid w:val="002A6AD0"/>
    <w:rsid w:val="002A6ADD"/>
    <w:rsid w:val="002A6CAB"/>
    <w:rsid w:val="002A7828"/>
    <w:rsid w:val="002A7881"/>
    <w:rsid w:val="002A7DD7"/>
    <w:rsid w:val="002B00BB"/>
    <w:rsid w:val="002B01D2"/>
    <w:rsid w:val="002B0452"/>
    <w:rsid w:val="002B0886"/>
    <w:rsid w:val="002B0B14"/>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C7B8C"/>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5C6"/>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B41"/>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159"/>
    <w:rsid w:val="00314282"/>
    <w:rsid w:val="003142FB"/>
    <w:rsid w:val="00314666"/>
    <w:rsid w:val="0031490E"/>
    <w:rsid w:val="00314B40"/>
    <w:rsid w:val="00314B6F"/>
    <w:rsid w:val="003162E0"/>
    <w:rsid w:val="003167FE"/>
    <w:rsid w:val="00316D09"/>
    <w:rsid w:val="00316DDA"/>
    <w:rsid w:val="00316E0E"/>
    <w:rsid w:val="00317CA7"/>
    <w:rsid w:val="00320443"/>
    <w:rsid w:val="00320E12"/>
    <w:rsid w:val="00321981"/>
    <w:rsid w:val="00321B38"/>
    <w:rsid w:val="00321BF1"/>
    <w:rsid w:val="0032200D"/>
    <w:rsid w:val="00322066"/>
    <w:rsid w:val="0032206E"/>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ADC"/>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0D7"/>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641"/>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76C"/>
    <w:rsid w:val="00356D53"/>
    <w:rsid w:val="003575AE"/>
    <w:rsid w:val="00357A6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5A44"/>
    <w:rsid w:val="003662DD"/>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E5"/>
    <w:rsid w:val="00372AF6"/>
    <w:rsid w:val="00372B01"/>
    <w:rsid w:val="0037338A"/>
    <w:rsid w:val="00373A0C"/>
    <w:rsid w:val="00373F29"/>
    <w:rsid w:val="00374BBE"/>
    <w:rsid w:val="003759B4"/>
    <w:rsid w:val="00375B43"/>
    <w:rsid w:val="00376A04"/>
    <w:rsid w:val="003773F3"/>
    <w:rsid w:val="0037742C"/>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65E"/>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E3"/>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6DC2"/>
    <w:rsid w:val="003C73E9"/>
    <w:rsid w:val="003C7823"/>
    <w:rsid w:val="003D0086"/>
    <w:rsid w:val="003D02B6"/>
    <w:rsid w:val="003D04B3"/>
    <w:rsid w:val="003D056F"/>
    <w:rsid w:val="003D0F7F"/>
    <w:rsid w:val="003D16A6"/>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04C"/>
    <w:rsid w:val="003E03A3"/>
    <w:rsid w:val="003E047A"/>
    <w:rsid w:val="003E0974"/>
    <w:rsid w:val="003E0C78"/>
    <w:rsid w:val="003E0D2E"/>
    <w:rsid w:val="003E0E04"/>
    <w:rsid w:val="003E0E5B"/>
    <w:rsid w:val="003E1171"/>
    <w:rsid w:val="003E1342"/>
    <w:rsid w:val="003E13F2"/>
    <w:rsid w:val="003E1A5A"/>
    <w:rsid w:val="003E1B7C"/>
    <w:rsid w:val="003E1DB8"/>
    <w:rsid w:val="003E2076"/>
    <w:rsid w:val="003E2243"/>
    <w:rsid w:val="003E256D"/>
    <w:rsid w:val="003E28A4"/>
    <w:rsid w:val="003E29B2"/>
    <w:rsid w:val="003E2A13"/>
    <w:rsid w:val="003E2FB1"/>
    <w:rsid w:val="003E2FFE"/>
    <w:rsid w:val="003E413C"/>
    <w:rsid w:val="003E4A33"/>
    <w:rsid w:val="003E52F9"/>
    <w:rsid w:val="003E5A05"/>
    <w:rsid w:val="003E5C63"/>
    <w:rsid w:val="003E61E1"/>
    <w:rsid w:val="003E6557"/>
    <w:rsid w:val="003E6D27"/>
    <w:rsid w:val="003E6E35"/>
    <w:rsid w:val="003E7406"/>
    <w:rsid w:val="003E74DB"/>
    <w:rsid w:val="003E77E1"/>
    <w:rsid w:val="003F0A22"/>
    <w:rsid w:val="003F0B02"/>
    <w:rsid w:val="003F0EEC"/>
    <w:rsid w:val="003F10B3"/>
    <w:rsid w:val="003F17AD"/>
    <w:rsid w:val="003F1A84"/>
    <w:rsid w:val="003F1B59"/>
    <w:rsid w:val="003F1C99"/>
    <w:rsid w:val="003F27DA"/>
    <w:rsid w:val="003F2934"/>
    <w:rsid w:val="003F2E1D"/>
    <w:rsid w:val="003F349E"/>
    <w:rsid w:val="003F368C"/>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0EFC"/>
    <w:rsid w:val="00410FF5"/>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28A"/>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3"/>
    <w:rsid w:val="00425A4F"/>
    <w:rsid w:val="00426138"/>
    <w:rsid w:val="0042652F"/>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758"/>
    <w:rsid w:val="00461C29"/>
    <w:rsid w:val="00461DC9"/>
    <w:rsid w:val="0046227B"/>
    <w:rsid w:val="004626A0"/>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20"/>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34CC"/>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2C"/>
    <w:rsid w:val="004A0982"/>
    <w:rsid w:val="004A0E59"/>
    <w:rsid w:val="004A1273"/>
    <w:rsid w:val="004A154F"/>
    <w:rsid w:val="004A202E"/>
    <w:rsid w:val="004A2D6A"/>
    <w:rsid w:val="004A2ED9"/>
    <w:rsid w:val="004A33D6"/>
    <w:rsid w:val="004A38C3"/>
    <w:rsid w:val="004A3B76"/>
    <w:rsid w:val="004A3B7F"/>
    <w:rsid w:val="004A3C22"/>
    <w:rsid w:val="004A3C45"/>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28F"/>
    <w:rsid w:val="004B79A9"/>
    <w:rsid w:val="004B7DE1"/>
    <w:rsid w:val="004B7E9F"/>
    <w:rsid w:val="004C05D5"/>
    <w:rsid w:val="004C07CE"/>
    <w:rsid w:val="004C0B28"/>
    <w:rsid w:val="004C0EA7"/>
    <w:rsid w:val="004C1274"/>
    <w:rsid w:val="004C1433"/>
    <w:rsid w:val="004C15F8"/>
    <w:rsid w:val="004C1678"/>
    <w:rsid w:val="004C23BC"/>
    <w:rsid w:val="004C23F4"/>
    <w:rsid w:val="004C2818"/>
    <w:rsid w:val="004C359D"/>
    <w:rsid w:val="004C3803"/>
    <w:rsid w:val="004C46FF"/>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7E5"/>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D7A7A"/>
    <w:rsid w:val="004E0148"/>
    <w:rsid w:val="004E0C72"/>
    <w:rsid w:val="004E0EF9"/>
    <w:rsid w:val="004E128A"/>
    <w:rsid w:val="004E14FD"/>
    <w:rsid w:val="004E1BAE"/>
    <w:rsid w:val="004E2221"/>
    <w:rsid w:val="004E2707"/>
    <w:rsid w:val="004E2BE2"/>
    <w:rsid w:val="004E30D9"/>
    <w:rsid w:val="004E348B"/>
    <w:rsid w:val="004E38C2"/>
    <w:rsid w:val="004E4182"/>
    <w:rsid w:val="004E437D"/>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2AE"/>
    <w:rsid w:val="004F090B"/>
    <w:rsid w:val="004F0B99"/>
    <w:rsid w:val="004F0EEB"/>
    <w:rsid w:val="004F1388"/>
    <w:rsid w:val="004F1534"/>
    <w:rsid w:val="004F29A4"/>
    <w:rsid w:val="004F2C03"/>
    <w:rsid w:val="004F2E06"/>
    <w:rsid w:val="004F332D"/>
    <w:rsid w:val="004F378F"/>
    <w:rsid w:val="004F3DE3"/>
    <w:rsid w:val="004F4EB5"/>
    <w:rsid w:val="004F5900"/>
    <w:rsid w:val="004F5DE7"/>
    <w:rsid w:val="004F658F"/>
    <w:rsid w:val="004F6D20"/>
    <w:rsid w:val="004F7191"/>
    <w:rsid w:val="004F7706"/>
    <w:rsid w:val="004F780F"/>
    <w:rsid w:val="004F7CD8"/>
    <w:rsid w:val="004F7D66"/>
    <w:rsid w:val="004F7DE4"/>
    <w:rsid w:val="004F7FA9"/>
    <w:rsid w:val="0050037B"/>
    <w:rsid w:val="005003A4"/>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1564"/>
    <w:rsid w:val="00512183"/>
    <w:rsid w:val="0051220D"/>
    <w:rsid w:val="005125EC"/>
    <w:rsid w:val="005126E3"/>
    <w:rsid w:val="00512732"/>
    <w:rsid w:val="00512D66"/>
    <w:rsid w:val="00512FD6"/>
    <w:rsid w:val="005134DC"/>
    <w:rsid w:val="0051352C"/>
    <w:rsid w:val="00513879"/>
    <w:rsid w:val="00513FF8"/>
    <w:rsid w:val="005144D4"/>
    <w:rsid w:val="005147E8"/>
    <w:rsid w:val="005149D0"/>
    <w:rsid w:val="00514E2C"/>
    <w:rsid w:val="00514E50"/>
    <w:rsid w:val="005150B5"/>
    <w:rsid w:val="00515780"/>
    <w:rsid w:val="00516129"/>
    <w:rsid w:val="005167AD"/>
    <w:rsid w:val="005167AE"/>
    <w:rsid w:val="00516863"/>
    <w:rsid w:val="0051697F"/>
    <w:rsid w:val="00516BFE"/>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4F83"/>
    <w:rsid w:val="005353B1"/>
    <w:rsid w:val="005356AE"/>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479D"/>
    <w:rsid w:val="00544C46"/>
    <w:rsid w:val="00545BA6"/>
    <w:rsid w:val="005461CD"/>
    <w:rsid w:val="00546378"/>
    <w:rsid w:val="005463E4"/>
    <w:rsid w:val="005469BF"/>
    <w:rsid w:val="00547123"/>
    <w:rsid w:val="005475A4"/>
    <w:rsid w:val="00547BAB"/>
    <w:rsid w:val="00547CAD"/>
    <w:rsid w:val="00547EE7"/>
    <w:rsid w:val="00547EFE"/>
    <w:rsid w:val="00550637"/>
    <w:rsid w:val="00551150"/>
    <w:rsid w:val="005514AB"/>
    <w:rsid w:val="005514C8"/>
    <w:rsid w:val="00551BB1"/>
    <w:rsid w:val="005520CF"/>
    <w:rsid w:val="005523E4"/>
    <w:rsid w:val="005528EF"/>
    <w:rsid w:val="00552E6D"/>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7E3"/>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B9F"/>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2BAB"/>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1C19"/>
    <w:rsid w:val="005A2087"/>
    <w:rsid w:val="005A220D"/>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286"/>
    <w:rsid w:val="005B44DF"/>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295"/>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48F"/>
    <w:rsid w:val="00626C72"/>
    <w:rsid w:val="00626DD0"/>
    <w:rsid w:val="0062797A"/>
    <w:rsid w:val="00631126"/>
    <w:rsid w:val="0063127D"/>
    <w:rsid w:val="00631456"/>
    <w:rsid w:val="00631795"/>
    <w:rsid w:val="006318F6"/>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61C"/>
    <w:rsid w:val="006408A4"/>
    <w:rsid w:val="00640FC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051"/>
    <w:rsid w:val="006632FA"/>
    <w:rsid w:val="006633B8"/>
    <w:rsid w:val="006636CD"/>
    <w:rsid w:val="0066488A"/>
    <w:rsid w:val="00664B79"/>
    <w:rsid w:val="00664E33"/>
    <w:rsid w:val="006657CD"/>
    <w:rsid w:val="00666261"/>
    <w:rsid w:val="00666633"/>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B79"/>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418"/>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00C"/>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14A"/>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D22"/>
    <w:rsid w:val="006E6E10"/>
    <w:rsid w:val="006E6F66"/>
    <w:rsid w:val="006E7A77"/>
    <w:rsid w:val="006E7E8F"/>
    <w:rsid w:val="006F06C9"/>
    <w:rsid w:val="006F0D9D"/>
    <w:rsid w:val="006F0FEA"/>
    <w:rsid w:val="006F1FBA"/>
    <w:rsid w:val="006F20A2"/>
    <w:rsid w:val="006F2616"/>
    <w:rsid w:val="006F27ED"/>
    <w:rsid w:val="006F323D"/>
    <w:rsid w:val="006F35EF"/>
    <w:rsid w:val="006F3663"/>
    <w:rsid w:val="006F3969"/>
    <w:rsid w:val="006F3B0E"/>
    <w:rsid w:val="006F3F5E"/>
    <w:rsid w:val="006F4511"/>
    <w:rsid w:val="006F4698"/>
    <w:rsid w:val="006F5178"/>
    <w:rsid w:val="006F5629"/>
    <w:rsid w:val="006F5717"/>
    <w:rsid w:val="006F58CE"/>
    <w:rsid w:val="006F5932"/>
    <w:rsid w:val="006F62CD"/>
    <w:rsid w:val="006F63B3"/>
    <w:rsid w:val="006F66B0"/>
    <w:rsid w:val="006F67ED"/>
    <w:rsid w:val="006F6EB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4A3"/>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3A76"/>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539"/>
    <w:rsid w:val="00733AFA"/>
    <w:rsid w:val="00733C9B"/>
    <w:rsid w:val="007340C6"/>
    <w:rsid w:val="007344AD"/>
    <w:rsid w:val="007347AB"/>
    <w:rsid w:val="007361BC"/>
    <w:rsid w:val="0073638E"/>
    <w:rsid w:val="007368A9"/>
    <w:rsid w:val="00736A48"/>
    <w:rsid w:val="00737067"/>
    <w:rsid w:val="0073729E"/>
    <w:rsid w:val="007374C2"/>
    <w:rsid w:val="00737720"/>
    <w:rsid w:val="00737AFA"/>
    <w:rsid w:val="00737B5A"/>
    <w:rsid w:val="00740274"/>
    <w:rsid w:val="0074075C"/>
    <w:rsid w:val="00740E49"/>
    <w:rsid w:val="00740E4E"/>
    <w:rsid w:val="007413A0"/>
    <w:rsid w:val="00741583"/>
    <w:rsid w:val="007415F6"/>
    <w:rsid w:val="007416D4"/>
    <w:rsid w:val="0074177C"/>
    <w:rsid w:val="00741DE7"/>
    <w:rsid w:val="00742935"/>
    <w:rsid w:val="00742C3C"/>
    <w:rsid w:val="00743082"/>
    <w:rsid w:val="00743090"/>
    <w:rsid w:val="007435A0"/>
    <w:rsid w:val="00743630"/>
    <w:rsid w:val="00744C61"/>
    <w:rsid w:val="0074589F"/>
    <w:rsid w:val="00746181"/>
    <w:rsid w:val="00746C74"/>
    <w:rsid w:val="00747A8F"/>
    <w:rsid w:val="00747D09"/>
    <w:rsid w:val="00747DD7"/>
    <w:rsid w:val="00747F97"/>
    <w:rsid w:val="00747FBE"/>
    <w:rsid w:val="00750297"/>
    <w:rsid w:val="0075145C"/>
    <w:rsid w:val="007514A0"/>
    <w:rsid w:val="007514B4"/>
    <w:rsid w:val="00751EF1"/>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257"/>
    <w:rsid w:val="00762936"/>
    <w:rsid w:val="007629EC"/>
    <w:rsid w:val="00762AB6"/>
    <w:rsid w:val="00762E6A"/>
    <w:rsid w:val="00763EC1"/>
    <w:rsid w:val="007644FE"/>
    <w:rsid w:val="007646C4"/>
    <w:rsid w:val="00764A7C"/>
    <w:rsid w:val="00764EA1"/>
    <w:rsid w:val="007658E7"/>
    <w:rsid w:val="007669BD"/>
    <w:rsid w:val="0076707B"/>
    <w:rsid w:val="007674FC"/>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6B3"/>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C36"/>
    <w:rsid w:val="00793EFB"/>
    <w:rsid w:val="00794BD3"/>
    <w:rsid w:val="0079576B"/>
    <w:rsid w:val="00795FE0"/>
    <w:rsid w:val="0079631E"/>
    <w:rsid w:val="007964F8"/>
    <w:rsid w:val="007966F5"/>
    <w:rsid w:val="00796763"/>
    <w:rsid w:val="00796E92"/>
    <w:rsid w:val="00797639"/>
    <w:rsid w:val="00797724"/>
    <w:rsid w:val="007977AC"/>
    <w:rsid w:val="007A01E4"/>
    <w:rsid w:val="007A0D06"/>
    <w:rsid w:val="007A0DF3"/>
    <w:rsid w:val="007A1DB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55F"/>
    <w:rsid w:val="007B58E3"/>
    <w:rsid w:val="007B621B"/>
    <w:rsid w:val="007B67B1"/>
    <w:rsid w:val="007B6FA0"/>
    <w:rsid w:val="007B6FD6"/>
    <w:rsid w:val="007B71C2"/>
    <w:rsid w:val="007B7494"/>
    <w:rsid w:val="007B7C35"/>
    <w:rsid w:val="007C02A0"/>
    <w:rsid w:val="007C0567"/>
    <w:rsid w:val="007C0799"/>
    <w:rsid w:val="007C0D7F"/>
    <w:rsid w:val="007C0DEE"/>
    <w:rsid w:val="007C1075"/>
    <w:rsid w:val="007C1BCF"/>
    <w:rsid w:val="007C1FD5"/>
    <w:rsid w:val="007C2033"/>
    <w:rsid w:val="007C224E"/>
    <w:rsid w:val="007C399F"/>
    <w:rsid w:val="007C42E5"/>
    <w:rsid w:val="007C4344"/>
    <w:rsid w:val="007C43C6"/>
    <w:rsid w:val="007C454B"/>
    <w:rsid w:val="007C46D1"/>
    <w:rsid w:val="007C54AF"/>
    <w:rsid w:val="007C5B98"/>
    <w:rsid w:val="007C5BAF"/>
    <w:rsid w:val="007C5E29"/>
    <w:rsid w:val="007C62C6"/>
    <w:rsid w:val="007C650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245"/>
    <w:rsid w:val="007F1839"/>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5CE"/>
    <w:rsid w:val="007F6D19"/>
    <w:rsid w:val="007F7A30"/>
    <w:rsid w:val="007F7B26"/>
    <w:rsid w:val="0080021D"/>
    <w:rsid w:val="0080049F"/>
    <w:rsid w:val="0080077D"/>
    <w:rsid w:val="00800D00"/>
    <w:rsid w:val="00801411"/>
    <w:rsid w:val="008015C9"/>
    <w:rsid w:val="00801923"/>
    <w:rsid w:val="008022F7"/>
    <w:rsid w:val="00802353"/>
    <w:rsid w:val="00802433"/>
    <w:rsid w:val="00802E61"/>
    <w:rsid w:val="00802FE0"/>
    <w:rsid w:val="00803118"/>
    <w:rsid w:val="00803586"/>
    <w:rsid w:val="00803F1F"/>
    <w:rsid w:val="0080495D"/>
    <w:rsid w:val="00804A42"/>
    <w:rsid w:val="00804A48"/>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53"/>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D2"/>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361E"/>
    <w:rsid w:val="0084424D"/>
    <w:rsid w:val="00844311"/>
    <w:rsid w:val="00844439"/>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31E"/>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6DA"/>
    <w:rsid w:val="00862926"/>
    <w:rsid w:val="00862A5F"/>
    <w:rsid w:val="00862F73"/>
    <w:rsid w:val="00862F77"/>
    <w:rsid w:val="00863329"/>
    <w:rsid w:val="00863982"/>
    <w:rsid w:val="00863F06"/>
    <w:rsid w:val="00865F0A"/>
    <w:rsid w:val="00866B3C"/>
    <w:rsid w:val="00867643"/>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6E09"/>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00"/>
    <w:rsid w:val="00895FCB"/>
    <w:rsid w:val="00896031"/>
    <w:rsid w:val="0089655E"/>
    <w:rsid w:val="00896786"/>
    <w:rsid w:val="00896B52"/>
    <w:rsid w:val="00896CFD"/>
    <w:rsid w:val="00896D31"/>
    <w:rsid w:val="00896E32"/>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0E"/>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8DF"/>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15F"/>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08"/>
    <w:rsid w:val="008E7C15"/>
    <w:rsid w:val="008F04CB"/>
    <w:rsid w:val="008F0F55"/>
    <w:rsid w:val="008F1867"/>
    <w:rsid w:val="008F1D26"/>
    <w:rsid w:val="008F1ECF"/>
    <w:rsid w:val="008F2DFC"/>
    <w:rsid w:val="008F2FD6"/>
    <w:rsid w:val="008F345A"/>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C0"/>
    <w:rsid w:val="008F7FE0"/>
    <w:rsid w:val="00900141"/>
    <w:rsid w:val="00900156"/>
    <w:rsid w:val="0090017E"/>
    <w:rsid w:val="0090181D"/>
    <w:rsid w:val="0090186D"/>
    <w:rsid w:val="00901EF3"/>
    <w:rsid w:val="009028BA"/>
    <w:rsid w:val="00902DB7"/>
    <w:rsid w:val="00902F71"/>
    <w:rsid w:val="00903240"/>
    <w:rsid w:val="00903399"/>
    <w:rsid w:val="0090425C"/>
    <w:rsid w:val="009044AD"/>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2C"/>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442"/>
    <w:rsid w:val="009278CD"/>
    <w:rsid w:val="00927CC2"/>
    <w:rsid w:val="0093008F"/>
    <w:rsid w:val="009300E5"/>
    <w:rsid w:val="009306F7"/>
    <w:rsid w:val="00930C1C"/>
    <w:rsid w:val="009313C7"/>
    <w:rsid w:val="00931428"/>
    <w:rsid w:val="009321DF"/>
    <w:rsid w:val="009329D1"/>
    <w:rsid w:val="00932A14"/>
    <w:rsid w:val="00932F8B"/>
    <w:rsid w:val="009331F3"/>
    <w:rsid w:val="0093354C"/>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DA1"/>
    <w:rsid w:val="00941EE0"/>
    <w:rsid w:val="00942180"/>
    <w:rsid w:val="009422F2"/>
    <w:rsid w:val="00942343"/>
    <w:rsid w:val="00942367"/>
    <w:rsid w:val="00942C64"/>
    <w:rsid w:val="00942E35"/>
    <w:rsid w:val="00942E86"/>
    <w:rsid w:val="00943180"/>
    <w:rsid w:val="0094335B"/>
    <w:rsid w:val="00943A6E"/>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32C"/>
    <w:rsid w:val="009474D7"/>
    <w:rsid w:val="00947C74"/>
    <w:rsid w:val="0095019F"/>
    <w:rsid w:val="0095064A"/>
    <w:rsid w:val="00950B18"/>
    <w:rsid w:val="0095106D"/>
    <w:rsid w:val="00951106"/>
    <w:rsid w:val="0095147C"/>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4D66"/>
    <w:rsid w:val="009659BF"/>
    <w:rsid w:val="00965B11"/>
    <w:rsid w:val="009660F9"/>
    <w:rsid w:val="00966166"/>
    <w:rsid w:val="00966597"/>
    <w:rsid w:val="009665E9"/>
    <w:rsid w:val="0096667E"/>
    <w:rsid w:val="00966848"/>
    <w:rsid w:val="009668AF"/>
    <w:rsid w:val="00966F6F"/>
    <w:rsid w:val="00966FAF"/>
    <w:rsid w:val="00967087"/>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B5D"/>
    <w:rsid w:val="00973D0B"/>
    <w:rsid w:val="009740A1"/>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906"/>
    <w:rsid w:val="00985A99"/>
    <w:rsid w:val="00985DC8"/>
    <w:rsid w:val="00985EBE"/>
    <w:rsid w:val="0098632A"/>
    <w:rsid w:val="009866BC"/>
    <w:rsid w:val="00986884"/>
    <w:rsid w:val="00986D0E"/>
    <w:rsid w:val="00987712"/>
    <w:rsid w:val="00987A72"/>
    <w:rsid w:val="00987D1F"/>
    <w:rsid w:val="00987DF5"/>
    <w:rsid w:val="00990005"/>
    <w:rsid w:val="00990181"/>
    <w:rsid w:val="009901A5"/>
    <w:rsid w:val="0099096A"/>
    <w:rsid w:val="009910BE"/>
    <w:rsid w:val="009911D2"/>
    <w:rsid w:val="00991499"/>
    <w:rsid w:val="00991737"/>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2A9"/>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51E"/>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122"/>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1A3E"/>
    <w:rsid w:val="009C2769"/>
    <w:rsid w:val="009C33A9"/>
    <w:rsid w:val="009C34AF"/>
    <w:rsid w:val="009C35E0"/>
    <w:rsid w:val="009C38AC"/>
    <w:rsid w:val="009C3CC6"/>
    <w:rsid w:val="009C4699"/>
    <w:rsid w:val="009C477B"/>
    <w:rsid w:val="009C4AC7"/>
    <w:rsid w:val="009C4CD4"/>
    <w:rsid w:val="009C4F32"/>
    <w:rsid w:val="009C4FA9"/>
    <w:rsid w:val="009C5796"/>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512"/>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9EE"/>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5E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745"/>
    <w:rsid w:val="00A07EB4"/>
    <w:rsid w:val="00A10088"/>
    <w:rsid w:val="00A100AB"/>
    <w:rsid w:val="00A1029D"/>
    <w:rsid w:val="00A10318"/>
    <w:rsid w:val="00A10622"/>
    <w:rsid w:val="00A108CF"/>
    <w:rsid w:val="00A11160"/>
    <w:rsid w:val="00A11591"/>
    <w:rsid w:val="00A11DD9"/>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8F9"/>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4F7"/>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26B4"/>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6D9"/>
    <w:rsid w:val="00A47BBA"/>
    <w:rsid w:val="00A501E4"/>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6A"/>
    <w:rsid w:val="00A53EE7"/>
    <w:rsid w:val="00A53F99"/>
    <w:rsid w:val="00A54531"/>
    <w:rsid w:val="00A5467F"/>
    <w:rsid w:val="00A55087"/>
    <w:rsid w:val="00A5528F"/>
    <w:rsid w:val="00A55678"/>
    <w:rsid w:val="00A55D65"/>
    <w:rsid w:val="00A562AF"/>
    <w:rsid w:val="00A56A10"/>
    <w:rsid w:val="00A56B3F"/>
    <w:rsid w:val="00A56B9E"/>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365"/>
    <w:rsid w:val="00A6768D"/>
    <w:rsid w:val="00A678D2"/>
    <w:rsid w:val="00A679D6"/>
    <w:rsid w:val="00A70454"/>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C7E"/>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4A"/>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672"/>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5A94"/>
    <w:rsid w:val="00B163A0"/>
    <w:rsid w:val="00B16645"/>
    <w:rsid w:val="00B167D1"/>
    <w:rsid w:val="00B170C9"/>
    <w:rsid w:val="00B17226"/>
    <w:rsid w:val="00B1763F"/>
    <w:rsid w:val="00B1764A"/>
    <w:rsid w:val="00B17D65"/>
    <w:rsid w:val="00B20E1E"/>
    <w:rsid w:val="00B21465"/>
    <w:rsid w:val="00B21ADE"/>
    <w:rsid w:val="00B21B47"/>
    <w:rsid w:val="00B21B60"/>
    <w:rsid w:val="00B22868"/>
    <w:rsid w:val="00B22A37"/>
    <w:rsid w:val="00B2307C"/>
    <w:rsid w:val="00B230E0"/>
    <w:rsid w:val="00B2318F"/>
    <w:rsid w:val="00B23EB6"/>
    <w:rsid w:val="00B24201"/>
    <w:rsid w:val="00B2449B"/>
    <w:rsid w:val="00B246F3"/>
    <w:rsid w:val="00B24D18"/>
    <w:rsid w:val="00B251B4"/>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A91"/>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1E3"/>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087B"/>
    <w:rsid w:val="00B80C1A"/>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30B"/>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0A"/>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28E"/>
    <w:rsid w:val="00BA3382"/>
    <w:rsid w:val="00BA3B74"/>
    <w:rsid w:val="00BA5099"/>
    <w:rsid w:val="00BA59BB"/>
    <w:rsid w:val="00BA59DE"/>
    <w:rsid w:val="00BA5CA9"/>
    <w:rsid w:val="00BA5F12"/>
    <w:rsid w:val="00BA62B9"/>
    <w:rsid w:val="00BA69C1"/>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64C9"/>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C18"/>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5AD4"/>
    <w:rsid w:val="00BD6AAE"/>
    <w:rsid w:val="00BD7090"/>
    <w:rsid w:val="00BD756C"/>
    <w:rsid w:val="00BD758B"/>
    <w:rsid w:val="00BD7B28"/>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13D"/>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024"/>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2E4C"/>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AAE"/>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58F"/>
    <w:rsid w:val="00C45645"/>
    <w:rsid w:val="00C458C0"/>
    <w:rsid w:val="00C45C92"/>
    <w:rsid w:val="00C4681B"/>
    <w:rsid w:val="00C469A2"/>
    <w:rsid w:val="00C46B10"/>
    <w:rsid w:val="00C46D23"/>
    <w:rsid w:val="00C46E28"/>
    <w:rsid w:val="00C4711B"/>
    <w:rsid w:val="00C4742D"/>
    <w:rsid w:val="00C478A7"/>
    <w:rsid w:val="00C47B36"/>
    <w:rsid w:val="00C47E01"/>
    <w:rsid w:val="00C47E03"/>
    <w:rsid w:val="00C50789"/>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82A"/>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359"/>
    <w:rsid w:val="00C66B5F"/>
    <w:rsid w:val="00C678BD"/>
    <w:rsid w:val="00C6791E"/>
    <w:rsid w:val="00C67998"/>
    <w:rsid w:val="00C67B18"/>
    <w:rsid w:val="00C67C3B"/>
    <w:rsid w:val="00C70079"/>
    <w:rsid w:val="00C70508"/>
    <w:rsid w:val="00C705C6"/>
    <w:rsid w:val="00C70C08"/>
    <w:rsid w:val="00C70F81"/>
    <w:rsid w:val="00C7138B"/>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3DB"/>
    <w:rsid w:val="00C76421"/>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29"/>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1E08"/>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77A"/>
    <w:rsid w:val="00C97A01"/>
    <w:rsid w:val="00C97DF3"/>
    <w:rsid w:val="00CA0115"/>
    <w:rsid w:val="00CA041B"/>
    <w:rsid w:val="00CA0756"/>
    <w:rsid w:val="00CA0F40"/>
    <w:rsid w:val="00CA181B"/>
    <w:rsid w:val="00CA1D5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4BA3"/>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632"/>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C1E"/>
    <w:rsid w:val="00CC7D03"/>
    <w:rsid w:val="00CD0231"/>
    <w:rsid w:val="00CD030E"/>
    <w:rsid w:val="00CD0834"/>
    <w:rsid w:val="00CD09C9"/>
    <w:rsid w:val="00CD0DDC"/>
    <w:rsid w:val="00CD1365"/>
    <w:rsid w:val="00CD1727"/>
    <w:rsid w:val="00CD174F"/>
    <w:rsid w:val="00CD186D"/>
    <w:rsid w:val="00CD1954"/>
    <w:rsid w:val="00CD1F26"/>
    <w:rsid w:val="00CD22E7"/>
    <w:rsid w:val="00CD24A1"/>
    <w:rsid w:val="00CD2B61"/>
    <w:rsid w:val="00CD314A"/>
    <w:rsid w:val="00CD31D1"/>
    <w:rsid w:val="00CD33C0"/>
    <w:rsid w:val="00CD35AD"/>
    <w:rsid w:val="00CD3760"/>
    <w:rsid w:val="00CD3915"/>
    <w:rsid w:val="00CD399A"/>
    <w:rsid w:val="00CD450F"/>
    <w:rsid w:val="00CD4CBF"/>
    <w:rsid w:val="00CD503E"/>
    <w:rsid w:val="00CD5553"/>
    <w:rsid w:val="00CD63B1"/>
    <w:rsid w:val="00CD66BD"/>
    <w:rsid w:val="00CD6EBB"/>
    <w:rsid w:val="00CD777C"/>
    <w:rsid w:val="00CD79A1"/>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5C"/>
    <w:rsid w:val="00CE59D5"/>
    <w:rsid w:val="00CE5B25"/>
    <w:rsid w:val="00CE6C35"/>
    <w:rsid w:val="00CE6E36"/>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3A0F"/>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CC4"/>
    <w:rsid w:val="00D26D53"/>
    <w:rsid w:val="00D2714A"/>
    <w:rsid w:val="00D27839"/>
    <w:rsid w:val="00D30344"/>
    <w:rsid w:val="00D304C9"/>
    <w:rsid w:val="00D30DB5"/>
    <w:rsid w:val="00D3100D"/>
    <w:rsid w:val="00D31945"/>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6F04"/>
    <w:rsid w:val="00D47053"/>
    <w:rsid w:val="00D476BE"/>
    <w:rsid w:val="00D47B35"/>
    <w:rsid w:val="00D500E5"/>
    <w:rsid w:val="00D5022D"/>
    <w:rsid w:val="00D50DDA"/>
    <w:rsid w:val="00D51108"/>
    <w:rsid w:val="00D51171"/>
    <w:rsid w:val="00D51E90"/>
    <w:rsid w:val="00D52439"/>
    <w:rsid w:val="00D524D9"/>
    <w:rsid w:val="00D52853"/>
    <w:rsid w:val="00D52854"/>
    <w:rsid w:val="00D528F6"/>
    <w:rsid w:val="00D52BBE"/>
    <w:rsid w:val="00D5364A"/>
    <w:rsid w:val="00D537D5"/>
    <w:rsid w:val="00D538C3"/>
    <w:rsid w:val="00D53A86"/>
    <w:rsid w:val="00D53ACE"/>
    <w:rsid w:val="00D53D9C"/>
    <w:rsid w:val="00D544E2"/>
    <w:rsid w:val="00D546D6"/>
    <w:rsid w:val="00D54B1C"/>
    <w:rsid w:val="00D55715"/>
    <w:rsid w:val="00D55756"/>
    <w:rsid w:val="00D5591F"/>
    <w:rsid w:val="00D55928"/>
    <w:rsid w:val="00D55F0D"/>
    <w:rsid w:val="00D56089"/>
    <w:rsid w:val="00D56BE0"/>
    <w:rsid w:val="00D56C10"/>
    <w:rsid w:val="00D56DF4"/>
    <w:rsid w:val="00D5734B"/>
    <w:rsid w:val="00D578E7"/>
    <w:rsid w:val="00D57CCF"/>
    <w:rsid w:val="00D57EE5"/>
    <w:rsid w:val="00D601AF"/>
    <w:rsid w:val="00D60357"/>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72C"/>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61D8"/>
    <w:rsid w:val="00D777F1"/>
    <w:rsid w:val="00D77AA2"/>
    <w:rsid w:val="00D77CF2"/>
    <w:rsid w:val="00D802A1"/>
    <w:rsid w:val="00D809A5"/>
    <w:rsid w:val="00D80CB5"/>
    <w:rsid w:val="00D81B87"/>
    <w:rsid w:val="00D81E3D"/>
    <w:rsid w:val="00D8280F"/>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74"/>
    <w:rsid w:val="00D954BC"/>
    <w:rsid w:val="00D95A9B"/>
    <w:rsid w:val="00D95CBC"/>
    <w:rsid w:val="00D95E27"/>
    <w:rsid w:val="00D95E94"/>
    <w:rsid w:val="00D95EEA"/>
    <w:rsid w:val="00D963CC"/>
    <w:rsid w:val="00D96A89"/>
    <w:rsid w:val="00D96FDA"/>
    <w:rsid w:val="00D96FF7"/>
    <w:rsid w:val="00D971C6"/>
    <w:rsid w:val="00D975D7"/>
    <w:rsid w:val="00D977B2"/>
    <w:rsid w:val="00D97866"/>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98F"/>
    <w:rsid w:val="00DA51E0"/>
    <w:rsid w:val="00DA582B"/>
    <w:rsid w:val="00DA596C"/>
    <w:rsid w:val="00DA5F91"/>
    <w:rsid w:val="00DA60D6"/>
    <w:rsid w:val="00DA6553"/>
    <w:rsid w:val="00DA6BC6"/>
    <w:rsid w:val="00DA6C51"/>
    <w:rsid w:val="00DA6E89"/>
    <w:rsid w:val="00DA7402"/>
    <w:rsid w:val="00DA755C"/>
    <w:rsid w:val="00DA7DDA"/>
    <w:rsid w:val="00DB0867"/>
    <w:rsid w:val="00DB0A8D"/>
    <w:rsid w:val="00DB0B4F"/>
    <w:rsid w:val="00DB0CC0"/>
    <w:rsid w:val="00DB0DC8"/>
    <w:rsid w:val="00DB0E9F"/>
    <w:rsid w:val="00DB0F40"/>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3F94"/>
    <w:rsid w:val="00DC4084"/>
    <w:rsid w:val="00DC425C"/>
    <w:rsid w:val="00DC4402"/>
    <w:rsid w:val="00DC44FB"/>
    <w:rsid w:val="00DC484D"/>
    <w:rsid w:val="00DC4940"/>
    <w:rsid w:val="00DC4B9A"/>
    <w:rsid w:val="00DC4E98"/>
    <w:rsid w:val="00DC50EF"/>
    <w:rsid w:val="00DC52D1"/>
    <w:rsid w:val="00DC5386"/>
    <w:rsid w:val="00DC5D3B"/>
    <w:rsid w:val="00DC5F4B"/>
    <w:rsid w:val="00DC5FB4"/>
    <w:rsid w:val="00DC6442"/>
    <w:rsid w:val="00DC6C80"/>
    <w:rsid w:val="00DC6F18"/>
    <w:rsid w:val="00DC745D"/>
    <w:rsid w:val="00DC74D7"/>
    <w:rsid w:val="00DC785E"/>
    <w:rsid w:val="00DD05EA"/>
    <w:rsid w:val="00DD0899"/>
    <w:rsid w:val="00DD0C77"/>
    <w:rsid w:val="00DD1411"/>
    <w:rsid w:val="00DD1875"/>
    <w:rsid w:val="00DD2511"/>
    <w:rsid w:val="00DD262C"/>
    <w:rsid w:val="00DD2911"/>
    <w:rsid w:val="00DD2E7C"/>
    <w:rsid w:val="00DD302D"/>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66D3"/>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6D1"/>
    <w:rsid w:val="00DE6A32"/>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53"/>
    <w:rsid w:val="00E034B8"/>
    <w:rsid w:val="00E0386C"/>
    <w:rsid w:val="00E03C94"/>
    <w:rsid w:val="00E03D4A"/>
    <w:rsid w:val="00E03D72"/>
    <w:rsid w:val="00E043B8"/>
    <w:rsid w:val="00E0515D"/>
    <w:rsid w:val="00E05200"/>
    <w:rsid w:val="00E0556E"/>
    <w:rsid w:val="00E05CF4"/>
    <w:rsid w:val="00E05FE1"/>
    <w:rsid w:val="00E064DB"/>
    <w:rsid w:val="00E06AEB"/>
    <w:rsid w:val="00E07930"/>
    <w:rsid w:val="00E07A26"/>
    <w:rsid w:val="00E07EA4"/>
    <w:rsid w:val="00E104D7"/>
    <w:rsid w:val="00E10B91"/>
    <w:rsid w:val="00E10CCC"/>
    <w:rsid w:val="00E115CC"/>
    <w:rsid w:val="00E11F20"/>
    <w:rsid w:val="00E122C6"/>
    <w:rsid w:val="00E125B8"/>
    <w:rsid w:val="00E12AA0"/>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084C"/>
    <w:rsid w:val="00E311B7"/>
    <w:rsid w:val="00E3127C"/>
    <w:rsid w:val="00E31D55"/>
    <w:rsid w:val="00E32C18"/>
    <w:rsid w:val="00E32CD6"/>
    <w:rsid w:val="00E32F13"/>
    <w:rsid w:val="00E331A1"/>
    <w:rsid w:val="00E33502"/>
    <w:rsid w:val="00E33DA3"/>
    <w:rsid w:val="00E340AF"/>
    <w:rsid w:val="00E34214"/>
    <w:rsid w:val="00E34265"/>
    <w:rsid w:val="00E34469"/>
    <w:rsid w:val="00E346B8"/>
    <w:rsid w:val="00E34B9D"/>
    <w:rsid w:val="00E34DEE"/>
    <w:rsid w:val="00E34FCD"/>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C94"/>
    <w:rsid w:val="00E50E12"/>
    <w:rsid w:val="00E50E54"/>
    <w:rsid w:val="00E514F8"/>
    <w:rsid w:val="00E51669"/>
    <w:rsid w:val="00E51BD7"/>
    <w:rsid w:val="00E51C0A"/>
    <w:rsid w:val="00E51DCF"/>
    <w:rsid w:val="00E5213A"/>
    <w:rsid w:val="00E5250D"/>
    <w:rsid w:val="00E5268C"/>
    <w:rsid w:val="00E5287A"/>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6611"/>
    <w:rsid w:val="00E6707B"/>
    <w:rsid w:val="00E67179"/>
    <w:rsid w:val="00E67198"/>
    <w:rsid w:val="00E675CA"/>
    <w:rsid w:val="00E67756"/>
    <w:rsid w:val="00E67ABD"/>
    <w:rsid w:val="00E67DAF"/>
    <w:rsid w:val="00E67EED"/>
    <w:rsid w:val="00E703CA"/>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C19"/>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77D1C"/>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896"/>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0E"/>
    <w:rsid w:val="00E912D1"/>
    <w:rsid w:val="00E9170F"/>
    <w:rsid w:val="00E917F8"/>
    <w:rsid w:val="00E91924"/>
    <w:rsid w:val="00E91B9E"/>
    <w:rsid w:val="00E91C3F"/>
    <w:rsid w:val="00E91CE0"/>
    <w:rsid w:val="00E91CF9"/>
    <w:rsid w:val="00E92078"/>
    <w:rsid w:val="00E92130"/>
    <w:rsid w:val="00E92255"/>
    <w:rsid w:val="00E9272A"/>
    <w:rsid w:val="00E92859"/>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73C"/>
    <w:rsid w:val="00E97CCA"/>
    <w:rsid w:val="00E97D08"/>
    <w:rsid w:val="00E97DAB"/>
    <w:rsid w:val="00EA020E"/>
    <w:rsid w:val="00EA091C"/>
    <w:rsid w:val="00EA0B50"/>
    <w:rsid w:val="00EA1564"/>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A77"/>
    <w:rsid w:val="00EB3B53"/>
    <w:rsid w:val="00EB3B9A"/>
    <w:rsid w:val="00EB3ED3"/>
    <w:rsid w:val="00EB41F2"/>
    <w:rsid w:val="00EB4474"/>
    <w:rsid w:val="00EB4510"/>
    <w:rsid w:val="00EB462E"/>
    <w:rsid w:val="00EB5583"/>
    <w:rsid w:val="00EB6009"/>
    <w:rsid w:val="00EB6110"/>
    <w:rsid w:val="00EB6A09"/>
    <w:rsid w:val="00EB7128"/>
    <w:rsid w:val="00EB741B"/>
    <w:rsid w:val="00EB7996"/>
    <w:rsid w:val="00EB7AAF"/>
    <w:rsid w:val="00EB7ACC"/>
    <w:rsid w:val="00EC01D1"/>
    <w:rsid w:val="00EC02C6"/>
    <w:rsid w:val="00EC05B3"/>
    <w:rsid w:val="00EC096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1F"/>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DE0"/>
    <w:rsid w:val="00EE0E28"/>
    <w:rsid w:val="00EE198E"/>
    <w:rsid w:val="00EE21AD"/>
    <w:rsid w:val="00EE2A20"/>
    <w:rsid w:val="00EE3623"/>
    <w:rsid w:val="00EE3B58"/>
    <w:rsid w:val="00EE40CD"/>
    <w:rsid w:val="00EE4275"/>
    <w:rsid w:val="00EE4454"/>
    <w:rsid w:val="00EE4AC4"/>
    <w:rsid w:val="00EE53F0"/>
    <w:rsid w:val="00EE5D13"/>
    <w:rsid w:val="00EE5EE6"/>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807"/>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6B"/>
    <w:rsid w:val="00F169B6"/>
    <w:rsid w:val="00F16ED2"/>
    <w:rsid w:val="00F171CD"/>
    <w:rsid w:val="00F17344"/>
    <w:rsid w:val="00F17EF4"/>
    <w:rsid w:val="00F20143"/>
    <w:rsid w:val="00F208E0"/>
    <w:rsid w:val="00F20A0B"/>
    <w:rsid w:val="00F20BE1"/>
    <w:rsid w:val="00F21499"/>
    <w:rsid w:val="00F216A3"/>
    <w:rsid w:val="00F220A5"/>
    <w:rsid w:val="00F220D8"/>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47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688"/>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B71"/>
    <w:rsid w:val="00F71D28"/>
    <w:rsid w:val="00F72692"/>
    <w:rsid w:val="00F72BEE"/>
    <w:rsid w:val="00F73027"/>
    <w:rsid w:val="00F735AF"/>
    <w:rsid w:val="00F73967"/>
    <w:rsid w:val="00F74294"/>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567"/>
    <w:rsid w:val="00F817EF"/>
    <w:rsid w:val="00F82204"/>
    <w:rsid w:val="00F828DD"/>
    <w:rsid w:val="00F82F02"/>
    <w:rsid w:val="00F8353B"/>
    <w:rsid w:val="00F838D2"/>
    <w:rsid w:val="00F8400B"/>
    <w:rsid w:val="00F843B3"/>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4C9"/>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4724"/>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BE"/>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97A"/>
    <w:rsid w:val="00FD3B47"/>
    <w:rsid w:val="00FD3FD3"/>
    <w:rsid w:val="00FD4013"/>
    <w:rsid w:val="00FD407B"/>
    <w:rsid w:val="00FD4830"/>
    <w:rsid w:val="00FD527F"/>
    <w:rsid w:val="00FD55FC"/>
    <w:rsid w:val="00FD5822"/>
    <w:rsid w:val="00FD5C38"/>
    <w:rsid w:val="00FD5E51"/>
    <w:rsid w:val="00FD63FD"/>
    <w:rsid w:val="00FD654B"/>
    <w:rsid w:val="00FD7404"/>
    <w:rsid w:val="00FD773F"/>
    <w:rsid w:val="00FD79AF"/>
    <w:rsid w:val="00FD7FB5"/>
    <w:rsid w:val="00FE00D4"/>
    <w:rsid w:val="00FE04B3"/>
    <w:rsid w:val="00FE0893"/>
    <w:rsid w:val="00FE09BF"/>
    <w:rsid w:val="00FE0AF7"/>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5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3BD"/>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0"/>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2"/>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2">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列,—ñ弌’i,列表段,—ñ弌"/>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 w:type="character" w:customStyle="1" w:styleId="B1Char1">
    <w:name w:val="B1 Char1"/>
    <w:qFormat/>
    <w:locked/>
    <w:rsid w:val="007C0567"/>
    <w:rPr>
      <w:rFonts w:ascii="Times New Roman" w:hAnsi="Times New Roman"/>
      <w:lang w:val="en-GB" w:eastAsia="en-US"/>
    </w:rPr>
  </w:style>
  <w:style w:type="paragraph" w:styleId="3">
    <w:name w:val="List Number 3"/>
    <w:basedOn w:val="a"/>
    <w:uiPriority w:val="99"/>
    <w:semiHidden/>
    <w:unhideWhenUsed/>
    <w:qFormat/>
    <w:rsid w:val="00483F20"/>
    <w:pPr>
      <w:numPr>
        <w:numId w:val="39"/>
      </w:numPr>
      <w:spacing w:after="180" w:line="240" w:lineRule="auto"/>
      <w:jc w:val="left"/>
      <w:textAlignment w:val="auto"/>
    </w:pPr>
    <w:rPr>
      <w:rFonts w:eastAsiaTheme="minorEastAsia"/>
      <w:sz w:val="20"/>
      <w:lang w:eastAsia="en-US"/>
    </w:rPr>
  </w:style>
  <w:style w:type="character" w:customStyle="1" w:styleId="B1Zchn">
    <w:name w:val="B1 Zchn"/>
    <w:qFormat/>
    <w:rsid w:val="00035F94"/>
    <w:rPr>
      <w:lang w:eastAsia="en-US"/>
    </w:rPr>
  </w:style>
  <w:style w:type="paragraph" w:customStyle="1" w:styleId="textintend1">
    <w:name w:val="text intend 1"/>
    <w:basedOn w:val="a"/>
    <w:rsid w:val="00EA1564"/>
    <w:pPr>
      <w:numPr>
        <w:numId w:val="43"/>
      </w:numPr>
      <w:spacing w:line="240" w:lineRule="auto"/>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90176">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966706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5363140">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185F2-895B-4DC3-93FA-877A98B87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TotalTime>
  <Pages>1</Pages>
  <Words>855</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42</cp:revision>
  <cp:lastPrinted>2018-04-04T09:40:00Z</cp:lastPrinted>
  <dcterms:created xsi:type="dcterms:W3CDTF">2021-09-30T14:17:00Z</dcterms:created>
  <dcterms:modified xsi:type="dcterms:W3CDTF">2022-02-14T03:19:00Z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